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1EA94F8C"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w:t>
      </w:r>
      <w:r w:rsidR="00857121">
        <w:rPr>
          <w:rFonts w:ascii="Arial" w:eastAsia="SimSun" w:hAnsi="Arial"/>
          <w:b/>
          <w:i/>
          <w:noProof/>
          <w:sz w:val="28"/>
        </w:rPr>
        <w:t>2300788</w:t>
      </w:r>
      <w:ins w:id="0" w:author="ETRI-r01" w:date="2023-01-18T13:57:00Z">
        <w:r w:rsidR="00A83586">
          <w:rPr>
            <w:rFonts w:ascii="Arial" w:eastAsia="SimSun" w:hAnsi="Arial"/>
            <w:b/>
            <w:i/>
            <w:noProof/>
            <w:sz w:val="28"/>
          </w:rPr>
          <w:t>r01</w:t>
        </w:r>
      </w:ins>
    </w:p>
    <w:p w14:paraId="7CB45193" w14:textId="2ED490E3" w:rsidR="001E41F3" w:rsidRDefault="002B0DDA" w:rsidP="00CE29FA">
      <w:pPr>
        <w:pStyle w:val="CRCoverPage"/>
        <w:outlineLvl w:val="0"/>
        <w:rPr>
          <w:b/>
          <w:noProof/>
          <w:sz w:val="24"/>
        </w:rPr>
      </w:pPr>
      <w:proofErr w:type="spellStart"/>
      <w:r>
        <w:rPr>
          <w:rFonts w:ascii="맑은 고딕" w:eastAsia="맑은 고딕" w:hAnsi="맑은 고딕" w:cs="맑은 고딕"/>
          <w:b/>
          <w:bCs/>
          <w:color w:val="000000"/>
          <w:sz w:val="24"/>
          <w:lang w:eastAsia="ko-KR"/>
        </w:rPr>
        <w:t>Elbonia</w:t>
      </w:r>
      <w:proofErr w:type="spellEnd"/>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ins w:id="1" w:author="ETRI-r01" w:date="2023-01-18T13:57:00Z">
        <w:r w:rsidR="00A83586">
          <w:rPr>
            <w:rFonts w:eastAsia="SimSun" w:cs="Arial"/>
            <w:b/>
            <w:bCs/>
            <w:color w:val="0000FF"/>
            <w:lang w:eastAsia="ja-JP"/>
          </w:rPr>
          <w:t>2300788/</w:t>
        </w:r>
      </w:ins>
      <w:r>
        <w:rPr>
          <w:rFonts w:eastAsia="SimSun" w:cs="Arial"/>
          <w:b/>
          <w:bCs/>
          <w:color w:val="0000FF"/>
          <w:lang w:eastAsia="ja-JP"/>
        </w:rPr>
        <w:t>2210557</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470A8" w:rsidR="001E41F3" w:rsidRPr="00410371" w:rsidRDefault="00120EC1" w:rsidP="002B3593">
            <w:pPr>
              <w:pStyle w:val="CRCoverPage"/>
              <w:spacing w:after="0"/>
              <w:jc w:val="center"/>
              <w:rPr>
                <w:noProof/>
              </w:rPr>
            </w:pPr>
            <w:r>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5D6262" w:rsidR="001E41F3" w:rsidRPr="00410371" w:rsidRDefault="00A83586" w:rsidP="00E13F3D">
            <w:pPr>
              <w:pStyle w:val="CRCoverPage"/>
              <w:spacing w:after="0"/>
              <w:jc w:val="center"/>
              <w:rPr>
                <w:b/>
                <w:noProof/>
              </w:rPr>
            </w:pPr>
            <w:ins w:id="2" w:author="ETRI-r01" w:date="2023-01-18T13:57:00Z">
              <w:r>
                <w:rPr>
                  <w:b/>
                  <w:noProof/>
                  <w:sz w:val="28"/>
                </w:rPr>
                <w:t>2</w:t>
              </w:r>
            </w:ins>
            <w:del w:id="3" w:author="ETRI-r01" w:date="2023-01-18T13:57:00Z">
              <w:r w:rsidR="002B0DDA" w:rsidDel="00A83586">
                <w:rPr>
                  <w:b/>
                  <w:noProof/>
                  <w:sz w:val="28"/>
                </w:rPr>
                <w:delText>1</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C52F" w:rsidR="001E41F3" w:rsidRDefault="004C16BE">
            <w:pPr>
              <w:pStyle w:val="CRCoverPage"/>
              <w:spacing w:after="0"/>
              <w:ind w:left="100"/>
              <w:rPr>
                <w:noProof/>
              </w:rPr>
            </w:pPr>
            <w:r>
              <w:t>KI#</w:t>
            </w:r>
            <w:r w:rsidR="00F20629">
              <w:t>8</w:t>
            </w:r>
            <w:r>
              <w:t xml:space="preserve">: </w:t>
            </w:r>
            <w:r w:rsidR="00F20629">
              <w:t xml:space="preserve">Addition of </w:t>
            </w:r>
            <w:r w:rsidR="00F20629">
              <w:rPr>
                <w:lang w:eastAsia="ko-KR"/>
              </w:rPr>
              <w:t xml:space="preserve">Nnwdaf_MLModelTraining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4A89B" w14:textId="0E552962" w:rsidR="001E41F3" w:rsidRDefault="00640A49">
            <w:pPr>
              <w:pStyle w:val="CRCoverPage"/>
              <w:spacing w:after="0"/>
              <w:ind w:left="100"/>
              <w:rPr>
                <w:noProof/>
                <w:lang w:eastAsia="ko-KR"/>
              </w:rPr>
            </w:pPr>
            <w:r>
              <w:rPr>
                <w:rFonts w:hint="eastAsia"/>
                <w:noProof/>
                <w:lang w:eastAsia="ko-KR"/>
              </w:rPr>
              <w:t>I</w:t>
            </w:r>
            <w:r>
              <w:rPr>
                <w:noProof/>
                <w:lang w:eastAsia="ko-KR"/>
              </w:rPr>
              <w:t xml:space="preserve">t was concluded that federated learning for NWDAF containing MTLF is supported with Principle 7: </w:t>
            </w:r>
          </w:p>
          <w:p w14:paraId="7045BCCC" w14:textId="49344F83" w:rsidR="00640A49" w:rsidRDefault="00640A49">
            <w:pPr>
              <w:pStyle w:val="CRCoverPage"/>
              <w:spacing w:after="0"/>
              <w:ind w:left="100"/>
              <w:rPr>
                <w:rFonts w:eastAsia="DengXian"/>
                <w:i/>
              </w:rPr>
            </w:pPr>
            <w:r w:rsidRPr="00640A49">
              <w:rPr>
                <w:rFonts w:eastAsia="DengXian"/>
                <w:i/>
              </w:rPr>
              <w:t>“The services to enable the FL based ML model training should be generic enough for all ML model training mechanisms which require service provider trains the ML model provided by the service consumer.”</w:t>
            </w:r>
          </w:p>
          <w:p w14:paraId="394BE77A" w14:textId="77777777" w:rsidR="002B0DDA" w:rsidRDefault="00640A49" w:rsidP="00640A49">
            <w:pPr>
              <w:pStyle w:val="CRCoverPage"/>
              <w:spacing w:after="0"/>
              <w:ind w:left="100"/>
              <w:rPr>
                <w:noProof/>
                <w:lang w:eastAsia="ko-KR"/>
              </w:rPr>
            </w:pPr>
            <w:r>
              <w:rPr>
                <w:noProof/>
                <w:lang w:eastAsia="ko-KR"/>
              </w:rPr>
              <w:t xml:space="preserve">However, the service to satisfy Pinciple 7 does not exist in TS 23.288. So this CR propose to define the service and procedure which satisfy the principle 7. </w:t>
            </w:r>
          </w:p>
          <w:p w14:paraId="708AA7DE" w14:textId="49518A03" w:rsidR="00640A49" w:rsidRPr="00640A49" w:rsidRDefault="002B0DDA" w:rsidP="00640A49">
            <w:pPr>
              <w:pStyle w:val="CRCoverPage"/>
              <w:spacing w:after="0"/>
              <w:ind w:left="100"/>
              <w:rPr>
                <w:noProof/>
                <w:lang w:eastAsia="ko-KR"/>
              </w:rPr>
            </w:pPr>
            <w:ins w:id="5" w:author="ETRI-rev" w:date="2023-01-06T10:49:00Z">
              <w:r>
                <w:rPr>
                  <w:noProof/>
                  <w:lang w:eastAsia="ko-KR"/>
                </w:rPr>
                <w:t>For the d</w:t>
              </w:r>
              <w:del w:id="6" w:author="ETRI-r01" w:date="2023-01-18T13:58:00Z">
                <w:r w:rsidDel="00A83586">
                  <w:rPr>
                    <w:noProof/>
                    <w:lang w:eastAsia="ko-KR"/>
                  </w:rPr>
                  <w:delText>f</w:delText>
                </w:r>
              </w:del>
              <w:r>
                <w:rPr>
                  <w:noProof/>
                  <w:lang w:eastAsia="ko-KR"/>
                </w:rPr>
                <w:t>etail, see discussion paper S2-230</w:t>
              </w:r>
            </w:ins>
            <w:ins w:id="7" w:author="ETRI-r01" w:date="2023-01-18T13:58:00Z">
              <w:r w:rsidR="00A83586">
                <w:rPr>
                  <w:noProof/>
                  <w:lang w:eastAsia="ko-KR"/>
                </w:rPr>
                <w:t>0789</w:t>
              </w:r>
            </w:ins>
            <w:ins w:id="8" w:author="ETRI-rev" w:date="2023-01-06T10:49:00Z">
              <w:del w:id="9" w:author="ETRI-r01" w:date="2023-01-18T13:58:00Z">
                <w:r w:rsidDel="00A83586">
                  <w:rPr>
                    <w:noProof/>
                    <w:lang w:eastAsia="ko-KR"/>
                  </w:rPr>
                  <w:delText>xxxx</w:delText>
                </w:r>
              </w:del>
            </w:ins>
            <w:ins w:id="10" w:author="ETRI-rev" w:date="2023-01-06T10:50:00Z">
              <w:r>
                <w:rPr>
                  <w:noProof/>
                  <w:lang w:eastAsia="ko-KR"/>
                </w:rPr>
                <w:t>.</w:t>
              </w:r>
            </w:ins>
            <w:r w:rsidR="00640A4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34B0" w:rsidR="001E41F3" w:rsidRDefault="00640A49">
            <w:pPr>
              <w:pStyle w:val="CRCoverPage"/>
              <w:spacing w:after="0"/>
              <w:ind w:left="100"/>
              <w:rPr>
                <w:noProof/>
                <w:lang w:eastAsia="ko-KR"/>
              </w:rPr>
            </w:pPr>
            <w:r>
              <w:rPr>
                <w:noProof/>
                <w:lang w:eastAsia="ko-KR"/>
              </w:rPr>
              <w:t xml:space="preserve">This CR propses to add a new NWDAF services, i.e., Nnwdaf_MLModelTraining and the procedures </w:t>
            </w:r>
            <w:r w:rsidR="00D47B1D">
              <w:rPr>
                <w:noProof/>
                <w:lang w:eastAsia="ko-KR"/>
              </w:rPr>
              <w:t>to</w:t>
            </w:r>
            <w:r>
              <w:rPr>
                <w:noProof/>
                <w:lang w:eastAsia="ko-KR"/>
              </w:rPr>
              <w:t xml:space="preserve"> support Principle 7 in key issue #8. </w:t>
            </w:r>
            <w:r w:rsidR="00D47B1D">
              <w:rPr>
                <w:noProof/>
                <w:lang w:eastAsia="ko-KR"/>
              </w:rPr>
              <w:t xml:space="preserve">In </w:t>
            </w:r>
            <w:r>
              <w:rPr>
                <w:noProof/>
                <w:lang w:eastAsia="ko-KR"/>
              </w:rPr>
              <w:t xml:space="preserve">the </w:t>
            </w:r>
            <w:r w:rsidR="00D47B1D">
              <w:rPr>
                <w:noProof/>
                <w:lang w:eastAsia="ko-KR"/>
              </w:rPr>
              <w:t>procedure, service</w:t>
            </w:r>
            <w:r>
              <w:rPr>
                <w:noProof/>
                <w:lang w:eastAsia="ko-KR"/>
              </w:rPr>
              <w:t xml:space="preserve"> consumer</w:t>
            </w:r>
            <w:r w:rsidR="00D47B1D">
              <w:rPr>
                <w:noProof/>
                <w:lang w:eastAsia="ko-KR"/>
              </w:rPr>
              <w:t xml:space="preserve"> (e.g., FL server)</w:t>
            </w:r>
            <w:r>
              <w:rPr>
                <w:noProof/>
                <w:lang w:eastAsia="ko-KR"/>
              </w:rPr>
              <w:t xml:space="preserve"> provides</w:t>
            </w:r>
            <w:r w:rsidR="00D47B1D">
              <w:rPr>
                <w:noProof/>
                <w:lang w:eastAsia="ko-KR"/>
              </w:rPr>
              <w:t xml:space="preserve"> (initial) ML model to service provider</w:t>
            </w:r>
            <w:r>
              <w:rPr>
                <w:noProof/>
                <w:lang w:eastAsia="ko-KR"/>
              </w:rPr>
              <w:t xml:space="preserve"> </w:t>
            </w:r>
            <w:r w:rsidR="00D47B1D">
              <w:rPr>
                <w:noProof/>
                <w:lang w:eastAsia="ko-KR"/>
              </w:rPr>
              <w:t>(e.g., FL client) and the service provider notifies model update results to the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FDD80"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D47B1D">
              <w:rPr>
                <w:noProof/>
              </w:rPr>
              <w:t xml:space="preserve">8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2B03" w:rsidR="001E41F3" w:rsidRDefault="00F20629">
            <w:pPr>
              <w:pStyle w:val="CRCoverPage"/>
              <w:spacing w:after="0"/>
              <w:ind w:left="100"/>
              <w:rPr>
                <w:noProof/>
              </w:rPr>
            </w:pPr>
            <w:r>
              <w:rPr>
                <w:noProof/>
              </w:rPr>
              <w:t>6.2</w:t>
            </w:r>
            <w:r w:rsidR="00120EC1">
              <w:rPr>
                <w:rFonts w:hint="eastAsia"/>
                <w:noProof/>
                <w:lang w:eastAsia="ko-KR"/>
              </w:rPr>
              <w:t>x</w:t>
            </w:r>
            <w:r>
              <w:rPr>
                <w:noProof/>
              </w:rPr>
              <w:t>.</w:t>
            </w:r>
            <w:r w:rsidR="00120EC1">
              <w:rPr>
                <w:noProof/>
              </w:rPr>
              <w:t>1 (new), 6.2x.2 (new)</w:t>
            </w:r>
            <w:ins w:id="11" w:author="ETRI-rev" w:date="2023-01-09T10:53:00Z">
              <w:r w:rsidR="00D77E82">
                <w:rPr>
                  <w:noProof/>
                </w:rPr>
                <w:t>, 6.2C.2</w:t>
              </w:r>
            </w:ins>
            <w:ins w:id="12" w:author="ETRI-rev" w:date="2023-01-09T10:54:00Z">
              <w:r w:rsidR="00D77E82">
                <w:rPr>
                  <w:noProof/>
                </w:rPr>
                <w:t xml:space="preserve">.1, 7.1, 7.x (new), 7.x1 (new), 7.x.2 </w:t>
              </w:r>
            </w:ins>
            <w:ins w:id="13" w:author="ETRI-rev" w:date="2023-01-09T10:55:00Z">
              <w:r w:rsidR="00D77E82">
                <w:rPr>
                  <w:noProof/>
                </w:rPr>
                <w:t>(new)</w:t>
              </w:r>
            </w:ins>
            <w:ins w:id="14" w:author="ETRI-rev" w:date="2023-01-09T10:54:00Z">
              <w:r w:rsidR="00D77E82">
                <w:rPr>
                  <w:noProof/>
                </w:rPr>
                <w:t>, 7.x.3</w:t>
              </w:r>
            </w:ins>
            <w:ins w:id="15" w:author="ETRI-rev" w:date="2023-01-09T10:55:00Z">
              <w:r w:rsidR="00D77E82">
                <w:rPr>
                  <w:noProof/>
                </w:rPr>
                <w:t xml:space="preserve"> (new)</w:t>
              </w:r>
            </w:ins>
            <w:ins w:id="16" w:author="ETRI-rev" w:date="2023-01-09T10:54:00Z">
              <w:r w:rsidR="00D77E82">
                <w:rPr>
                  <w:noProof/>
                </w:rPr>
                <w:t>, 7.x.4</w:t>
              </w:r>
            </w:ins>
            <w:ins w:id="17" w:author="ETRI-rev" w:date="2023-01-09T10:55:00Z">
              <w:r w:rsidR="00D77E82">
                <w:rPr>
                  <w:noProof/>
                </w:rPr>
                <w:t xml:space="preserve">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057745FB"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9A767D">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18" w:name="_Toc517082226"/>
    </w:p>
    <w:p w14:paraId="4F04C972" w14:textId="46AB2FD8" w:rsidR="00AD575B" w:rsidRDefault="00AD575B" w:rsidP="00AD575B">
      <w:pPr>
        <w:pStyle w:val="3"/>
        <w:rPr>
          <w:ins w:id="19" w:author="ETRI" w:date="2022-11-04T16:22:00Z"/>
          <w:lang w:eastAsia="ko-KR"/>
        </w:rPr>
      </w:pPr>
      <w:bookmarkStart w:id="20" w:name="_Toc114572061"/>
      <w:bookmarkEnd w:id="18"/>
      <w:ins w:id="21" w:author="ETRI" w:date="2022-11-04T16:22:00Z">
        <w:r>
          <w:rPr>
            <w:lang w:eastAsia="ko-KR"/>
          </w:rPr>
          <w:t>6.2</w:t>
        </w:r>
      </w:ins>
      <w:ins w:id="22" w:author="ETRI" w:date="2022-11-04T17:12:00Z">
        <w:r w:rsidR="009A767D">
          <w:rPr>
            <w:lang w:eastAsia="ko-KR"/>
          </w:rPr>
          <w:t>x</w:t>
        </w:r>
      </w:ins>
      <w:ins w:id="23" w:author="ETRI" w:date="2022-11-04T16:22:00Z">
        <w:r>
          <w:rPr>
            <w:lang w:eastAsia="ko-KR"/>
          </w:rPr>
          <w:t>.</w:t>
        </w:r>
      </w:ins>
      <w:ins w:id="24" w:author="ETRI" w:date="2022-11-04T17:12:00Z">
        <w:r w:rsidR="009A767D">
          <w:rPr>
            <w:lang w:eastAsia="ko-KR"/>
          </w:rPr>
          <w:t>1</w:t>
        </w:r>
      </w:ins>
      <w:ins w:id="25" w:author="ETRI" w:date="2022-11-04T16:22:00Z">
        <w:r>
          <w:rPr>
            <w:lang w:eastAsia="ko-KR"/>
          </w:rPr>
          <w:tab/>
          <w:t>ML Model Training Subscribe/Unsubscribe</w:t>
        </w:r>
      </w:ins>
    </w:p>
    <w:p w14:paraId="05B0EFB0" w14:textId="7CB202FF" w:rsidR="00AD575B" w:rsidRDefault="00AD575B" w:rsidP="00AD575B">
      <w:pPr>
        <w:rPr>
          <w:ins w:id="26" w:author="ETRI" w:date="2022-11-04T16:22:00Z"/>
          <w:lang w:eastAsia="ko-KR"/>
        </w:rPr>
      </w:pPr>
      <w:ins w:id="27" w:author="ETRI" w:date="2022-11-04T16:22:00Z">
        <w:r>
          <w:rPr>
            <w:lang w:eastAsia="ko-KR"/>
          </w:rPr>
          <w:t>The procedure in Figure 6.2</w:t>
        </w:r>
      </w:ins>
      <w:ins w:id="28" w:author="ETRI" w:date="2022-11-04T17:12:00Z">
        <w:r w:rsidR="009A767D">
          <w:rPr>
            <w:lang w:eastAsia="ko-KR"/>
          </w:rPr>
          <w:t>x</w:t>
        </w:r>
      </w:ins>
      <w:ins w:id="29" w:author="ETRI" w:date="2022-11-04T16:22:00Z">
        <w:r>
          <w:rPr>
            <w:lang w:eastAsia="ko-KR"/>
          </w:rPr>
          <w:t>.</w:t>
        </w:r>
      </w:ins>
      <w:ins w:id="30" w:author="ETRI" w:date="2022-11-04T17:12:00Z">
        <w:r w:rsidR="009A767D">
          <w:rPr>
            <w:lang w:eastAsia="ko-KR"/>
          </w:rPr>
          <w:t>1</w:t>
        </w:r>
      </w:ins>
      <w:ins w:id="31" w:author="ETRI" w:date="2022-11-04T16:22:00Z">
        <w:r>
          <w:rPr>
            <w:lang w:eastAsia="ko-KR"/>
          </w:rPr>
          <w:t>-1 is used by an NWDAF service consumer, i.e.</w:t>
        </w:r>
      </w:ins>
      <w:ins w:id="32" w:author="ETRI" w:date="2022-11-04T16:24:00Z">
        <w:r w:rsidR="00197457">
          <w:rPr>
            <w:lang w:eastAsia="ko-KR"/>
          </w:rPr>
          <w:t>,</w:t>
        </w:r>
      </w:ins>
      <w:ins w:id="33" w:author="ETRI" w:date="2022-11-04T16:22:00Z">
        <w:r>
          <w:rPr>
            <w:lang w:eastAsia="ko-KR"/>
          </w:rPr>
          <w:t xml:space="preserve"> an NWDAF containing MTLF to subscribe/unsubscribe at another NWDAF, i.e.</w:t>
        </w:r>
      </w:ins>
      <w:ins w:id="34" w:author="ETRI" w:date="2022-11-04T16:24:00Z">
        <w:r w:rsidR="00197457">
          <w:rPr>
            <w:lang w:eastAsia="ko-KR"/>
          </w:rPr>
          <w:t>,</w:t>
        </w:r>
      </w:ins>
      <w:ins w:id="35" w:author="ETRI" w:date="2022-11-04T16:22:00Z">
        <w:r>
          <w:rPr>
            <w:lang w:eastAsia="ko-KR"/>
          </w:rPr>
          <w:t xml:space="preserve"> an NWDAF containing MTLF, to be notified </w:t>
        </w:r>
      </w:ins>
      <w:ins w:id="36" w:author="ETRI" w:date="2022-11-04T16:23:00Z">
        <w:r w:rsidR="00197457">
          <w:rPr>
            <w:lang w:eastAsia="ko-KR"/>
          </w:rPr>
          <w:t xml:space="preserve">ML </w:t>
        </w:r>
      </w:ins>
      <w:ins w:id="37" w:author="ETRI" w:date="2022-11-04T16:27:00Z">
        <w:r w:rsidR="00197457">
          <w:rPr>
            <w:lang w:eastAsia="ko-KR"/>
          </w:rPr>
          <w:t>M</w:t>
        </w:r>
      </w:ins>
      <w:ins w:id="38" w:author="ETRI" w:date="2022-11-04T16:23:00Z">
        <w:r w:rsidR="00197457">
          <w:rPr>
            <w:lang w:eastAsia="ko-KR"/>
          </w:rPr>
          <w:t xml:space="preserve">odel training results </w:t>
        </w:r>
      </w:ins>
      <w:ins w:id="39" w:author="ETRI" w:date="2022-11-04T16:22:00Z">
        <w:r>
          <w:rPr>
            <w:lang w:eastAsia="ko-KR"/>
          </w:rPr>
          <w:t>when becomes available</w:t>
        </w:r>
      </w:ins>
      <w:ins w:id="40" w:author="ETRI" w:date="2022-11-04T16:27:00Z">
        <w:r w:rsidR="00197457">
          <w:rPr>
            <w:lang w:eastAsia="ko-KR"/>
          </w:rPr>
          <w:t xml:space="preserve"> at the service </w:t>
        </w:r>
      </w:ins>
      <w:ins w:id="41" w:author="ETRI" w:date="2022-11-04T16:28:00Z">
        <w:r w:rsidR="00197457">
          <w:rPr>
            <w:lang w:eastAsia="ko-KR"/>
          </w:rPr>
          <w:t>producer NWDAF</w:t>
        </w:r>
      </w:ins>
      <w:ins w:id="42" w:author="ETRI" w:date="2022-11-04T16:22:00Z">
        <w:r>
          <w:rPr>
            <w:lang w:eastAsia="ko-KR"/>
          </w:rPr>
          <w:t>, using Nnwdaf_ML</w:t>
        </w:r>
      </w:ins>
      <w:ins w:id="43" w:author="ETRI" w:date="2022-11-04T16:28:00Z">
        <w:r w:rsidR="00197457">
          <w:rPr>
            <w:lang w:eastAsia="ko-KR"/>
          </w:rPr>
          <w:t>Training</w:t>
        </w:r>
      </w:ins>
      <w:ins w:id="44" w:author="ETRI" w:date="2022-11-04T16:22:00Z">
        <w:r>
          <w:rPr>
            <w:lang w:eastAsia="ko-KR"/>
          </w:rPr>
          <w:t xml:space="preserve"> services as defined in clause 7.</w:t>
        </w:r>
      </w:ins>
      <w:ins w:id="45" w:author="ETRI" w:date="2022-11-04T16:28:00Z">
        <w:r w:rsidR="00197457">
          <w:rPr>
            <w:lang w:eastAsia="ko-KR"/>
          </w:rPr>
          <w:t>x</w:t>
        </w:r>
      </w:ins>
      <w:ins w:id="46" w:author="ETRI" w:date="2022-11-04T16:22:00Z">
        <w:r>
          <w:rPr>
            <w:lang w:eastAsia="ko-KR"/>
          </w:rPr>
          <w:t>. The</w:t>
        </w:r>
      </w:ins>
      <w:ins w:id="47" w:author="ETRI" w:date="2022-11-04T16:31:00Z">
        <w:r w:rsidR="00197457">
          <w:rPr>
            <w:lang w:eastAsia="ko-KR"/>
          </w:rPr>
          <w:t xml:space="preserve"> ser</w:t>
        </w:r>
      </w:ins>
      <w:ins w:id="48" w:author="ETRI" w:date="2022-11-04T16:32:00Z">
        <w:r w:rsidR="00197457">
          <w:rPr>
            <w:lang w:eastAsia="ko-KR"/>
          </w:rPr>
          <w:t>vice can be used by an NWDAF containing MTLF to enable Federate</w:t>
        </w:r>
      </w:ins>
      <w:ins w:id="49" w:author="ETRI" w:date="2022-11-04T16:45:00Z">
        <w:r w:rsidR="00951526">
          <w:rPr>
            <w:lang w:eastAsia="ko-KR"/>
          </w:rPr>
          <w:t>d</w:t>
        </w:r>
      </w:ins>
      <w:ins w:id="50" w:author="ETRI" w:date="2022-11-04T16:32:00Z">
        <w:r w:rsidR="00197457">
          <w:rPr>
            <w:lang w:eastAsia="ko-KR"/>
          </w:rPr>
          <w:t xml:space="preserve"> Learning or to update ML model </w:t>
        </w:r>
        <w:r w:rsidR="004623C9">
          <w:rPr>
            <w:lang w:eastAsia="ko-KR"/>
          </w:rPr>
          <w:t>when trained</w:t>
        </w:r>
      </w:ins>
      <w:ins w:id="51" w:author="ETRI" w:date="2022-11-04T16:33:00Z">
        <w:r w:rsidR="004623C9">
          <w:rPr>
            <w:lang w:eastAsia="ko-KR"/>
          </w:rPr>
          <w:t xml:space="preserve"> data is not enough. </w:t>
        </w:r>
      </w:ins>
      <w:ins w:id="52" w:author="ETRI" w:date="2022-11-04T16:22:00Z">
        <w:r>
          <w:rPr>
            <w:lang w:eastAsia="ko-KR"/>
          </w:rPr>
          <w:t xml:space="preserve">The service is also used by an NWDAF to modify existing </w:t>
        </w:r>
      </w:ins>
      <w:ins w:id="53" w:author="ETRI" w:date="2022-11-04T16:33:00Z">
        <w:r w:rsidR="004623C9">
          <w:rPr>
            <w:lang w:eastAsia="ko-KR"/>
          </w:rPr>
          <w:t>ML Model training</w:t>
        </w:r>
      </w:ins>
      <w:ins w:id="54" w:author="ETRI" w:date="2022-11-04T16:22:00Z">
        <w:r>
          <w:rPr>
            <w:lang w:eastAsia="ko-KR"/>
          </w:rPr>
          <w:t xml:space="preserve"> </w:t>
        </w:r>
      </w:ins>
      <w:ins w:id="55" w:author="ETRI" w:date="2022-11-04T16:34:00Z">
        <w:r w:rsidR="004623C9">
          <w:rPr>
            <w:lang w:eastAsia="ko-KR"/>
          </w:rPr>
          <w:t>s</w:t>
        </w:r>
      </w:ins>
      <w:ins w:id="56" w:author="ETRI" w:date="2022-11-04T16:22:00Z">
        <w:r>
          <w:rPr>
            <w:lang w:eastAsia="ko-KR"/>
          </w:rPr>
          <w:t>ubscription(s). An NWDAF</w:t>
        </w:r>
      </w:ins>
      <w:ins w:id="57" w:author="ETRI" w:date="2022-11-04T16:34:00Z">
        <w:r w:rsidR="004623C9">
          <w:rPr>
            <w:lang w:eastAsia="ko-KR"/>
          </w:rPr>
          <w:t xml:space="preserve"> </w:t>
        </w:r>
      </w:ins>
      <w:ins w:id="58" w:author="ETRI" w:date="2022-11-04T18:07:00Z">
        <w:r w:rsidR="009103F8">
          <w:rPr>
            <w:lang w:eastAsia="ko-KR"/>
          </w:rPr>
          <w:t>containing</w:t>
        </w:r>
      </w:ins>
      <w:ins w:id="59" w:author="ETRI" w:date="2022-11-04T16:34:00Z">
        <w:r w:rsidR="004623C9">
          <w:rPr>
            <w:lang w:eastAsia="ko-KR"/>
          </w:rPr>
          <w:t xml:space="preserve"> MTLF</w:t>
        </w:r>
      </w:ins>
      <w:ins w:id="60" w:author="ETRI" w:date="2022-11-04T16:22:00Z">
        <w:r>
          <w:rPr>
            <w:lang w:eastAsia="ko-KR"/>
          </w:rPr>
          <w:t xml:space="preserve"> can be at the same time a consumer of this service provided by other NWDAF(s) and a provider of this service to other NWDAF(s).</w:t>
        </w:r>
      </w:ins>
    </w:p>
    <w:bookmarkEnd w:id="20"/>
    <w:p w14:paraId="0DF60A75" w14:textId="696974B4" w:rsidR="00671413" w:rsidRDefault="00671413" w:rsidP="00671413">
      <w:pPr>
        <w:pStyle w:val="TH"/>
        <w:rPr>
          <w:ins w:id="61" w:author="ETRI" w:date="2022-11-01T17:02:00Z"/>
        </w:rPr>
      </w:pPr>
    </w:p>
    <w:p w14:paraId="1C19D6A2" w14:textId="6CEF2FDE" w:rsidR="00957F48" w:rsidRDefault="004623C9" w:rsidP="00671413">
      <w:pPr>
        <w:pStyle w:val="TH"/>
        <w:rPr>
          <w:lang w:eastAsia="ko-KR"/>
        </w:rPr>
      </w:pPr>
      <w:ins w:id="62" w:author="ETRI" w:date="2022-11-01T17:02:00Z">
        <w:r>
          <w:object w:dxaOrig="8510" w:dyaOrig="5140" w14:anchorId="468F8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56.5pt" o:ole="">
              <v:imagedata r:id="rId13" o:title=""/>
            </v:shape>
            <o:OLEObject Type="Embed" ProgID="Visio.Drawing.15" ShapeID="_x0000_i1025" DrawAspect="Content" ObjectID="_1735556534" r:id="rId14"/>
          </w:object>
        </w:r>
      </w:ins>
    </w:p>
    <w:p w14:paraId="33F4E950" w14:textId="37BAEC1B" w:rsidR="004623C9" w:rsidRDefault="004623C9" w:rsidP="004623C9">
      <w:pPr>
        <w:pStyle w:val="TF"/>
        <w:rPr>
          <w:ins w:id="63" w:author="ETRI" w:date="2022-11-04T16:40:00Z"/>
          <w:lang w:eastAsia="ko-KR"/>
        </w:rPr>
      </w:pPr>
      <w:bookmarkStart w:id="64" w:name="_Toc114572062"/>
      <w:ins w:id="65" w:author="ETRI" w:date="2022-11-04T16:40:00Z">
        <w:r>
          <w:rPr>
            <w:lang w:eastAsia="ko-KR"/>
          </w:rPr>
          <w:t>Figure 6.2</w:t>
        </w:r>
      </w:ins>
      <w:ins w:id="66" w:author="ETRI" w:date="2022-11-04T17:12:00Z">
        <w:r w:rsidR="009A767D">
          <w:rPr>
            <w:lang w:eastAsia="ko-KR"/>
          </w:rPr>
          <w:t>x</w:t>
        </w:r>
      </w:ins>
      <w:ins w:id="67" w:author="ETRI" w:date="2022-11-04T16:40:00Z">
        <w:r>
          <w:rPr>
            <w:lang w:eastAsia="ko-KR"/>
          </w:rPr>
          <w:t>.</w:t>
        </w:r>
      </w:ins>
      <w:ins w:id="68" w:author="ETRI" w:date="2022-11-04T17:12:00Z">
        <w:r w:rsidR="009A767D">
          <w:rPr>
            <w:lang w:eastAsia="ko-KR"/>
          </w:rPr>
          <w:t>1</w:t>
        </w:r>
      </w:ins>
      <w:ins w:id="69" w:author="ETRI" w:date="2022-11-04T16:40:00Z">
        <w:r>
          <w:rPr>
            <w:lang w:eastAsia="ko-KR"/>
          </w:rPr>
          <w:t>-1: ML Model for Training subscribe/unsubscribe</w:t>
        </w:r>
      </w:ins>
    </w:p>
    <w:p w14:paraId="495D1398" w14:textId="490F65EC" w:rsidR="004623C9" w:rsidRDefault="004623C9" w:rsidP="004623C9">
      <w:pPr>
        <w:pStyle w:val="B1"/>
        <w:rPr>
          <w:ins w:id="70" w:author="ETRI" w:date="2022-11-04T16:40:00Z"/>
          <w:lang w:eastAsia="ko-KR"/>
        </w:rPr>
      </w:pPr>
      <w:ins w:id="71" w:author="ETRI" w:date="2022-11-04T16:40:00Z">
        <w:r>
          <w:rPr>
            <w:lang w:eastAsia="ko-KR"/>
          </w:rPr>
          <w:t> 1.</w:t>
        </w:r>
        <w:r>
          <w:rPr>
            <w:lang w:eastAsia="ko-KR"/>
          </w:rPr>
          <w:tab/>
          <w:t>The NWDAF service consumer (i.e. an NWDAF containing MTLF) subscribes to, modifies, or cancels subscription for training a (set of) ML Model(s) by invoking the Nnwdaf_MLModelTra</w:t>
        </w:r>
      </w:ins>
      <w:ins w:id="72" w:author="ETRI" w:date="2022-11-04T16:41:00Z">
        <w:r>
          <w:rPr>
            <w:lang w:eastAsia="ko-KR"/>
          </w:rPr>
          <w:t>ining</w:t>
        </w:r>
      </w:ins>
      <w:ins w:id="73" w:author="ETRI" w:date="2022-11-04T16:40:00Z">
        <w:r>
          <w:rPr>
            <w:lang w:eastAsia="ko-KR"/>
          </w:rPr>
          <w:t>_Subscribe / Nnwdaf_MLModel</w:t>
        </w:r>
      </w:ins>
      <w:ins w:id="74" w:author="ETRI" w:date="2022-11-04T16:41:00Z">
        <w:r>
          <w:rPr>
            <w:lang w:eastAsia="ko-KR"/>
          </w:rPr>
          <w:t>Training</w:t>
        </w:r>
      </w:ins>
      <w:ins w:id="75" w:author="ETRI" w:date="2022-11-04T16:40:00Z">
        <w:r>
          <w:rPr>
            <w:lang w:eastAsia="ko-KR"/>
          </w:rPr>
          <w:t>_Unsubscribe service operation. The parameters that can be provided by the NWDAF service consumer are listed in clause 6.2</w:t>
        </w:r>
      </w:ins>
      <w:ins w:id="76" w:author="ETRI" w:date="2022-11-04T17:12:00Z">
        <w:r w:rsidR="009A767D">
          <w:rPr>
            <w:lang w:eastAsia="ko-KR"/>
          </w:rPr>
          <w:t>x</w:t>
        </w:r>
      </w:ins>
      <w:ins w:id="77" w:author="ETRI" w:date="2022-11-04T16:40:00Z">
        <w:r>
          <w:rPr>
            <w:lang w:eastAsia="ko-KR"/>
          </w:rPr>
          <w:t>.</w:t>
        </w:r>
      </w:ins>
      <w:ins w:id="78" w:author="ETRI" w:date="2022-11-04T17:12:00Z">
        <w:r w:rsidR="009A767D">
          <w:rPr>
            <w:lang w:eastAsia="ko-KR"/>
          </w:rPr>
          <w:t>2</w:t>
        </w:r>
      </w:ins>
      <w:ins w:id="79" w:author="ETRI" w:date="2022-11-04T16:40:00Z">
        <w:r>
          <w:rPr>
            <w:lang w:eastAsia="ko-KR"/>
          </w:rPr>
          <w:t>.</w:t>
        </w:r>
      </w:ins>
    </w:p>
    <w:p w14:paraId="52A32A64" w14:textId="582871A0" w:rsidR="004623C9" w:rsidRDefault="00951526">
      <w:pPr>
        <w:pStyle w:val="B1"/>
        <w:ind w:hanging="1"/>
        <w:rPr>
          <w:ins w:id="80" w:author="ETRI" w:date="2022-11-04T17:53:00Z"/>
          <w:lang w:eastAsia="ko-KR"/>
        </w:rPr>
      </w:pPr>
      <w:ins w:id="81" w:author="ETRI" w:date="2022-11-04T16:45:00Z">
        <w:r>
          <w:rPr>
            <w:lang w:eastAsia="ko-KR"/>
          </w:rPr>
          <w:t xml:space="preserve">In order to enable Federated </w:t>
        </w:r>
      </w:ins>
      <w:ins w:id="82" w:author="ETRI" w:date="2022-11-04T16:46:00Z">
        <w:r>
          <w:rPr>
            <w:lang w:eastAsia="ko-KR"/>
          </w:rPr>
          <w:t>L</w:t>
        </w:r>
      </w:ins>
      <w:ins w:id="83" w:author="ETRI" w:date="2022-11-04T16:45:00Z">
        <w:r>
          <w:rPr>
            <w:lang w:eastAsia="ko-KR"/>
          </w:rPr>
          <w:t>earning</w:t>
        </w:r>
      </w:ins>
      <w:ins w:id="84" w:author="ETRI" w:date="2022-11-04T16:46:00Z">
        <w:r>
          <w:rPr>
            <w:lang w:eastAsia="ko-KR"/>
          </w:rPr>
          <w:t xml:space="preserve">, NWDAF Service consumer act </w:t>
        </w:r>
      </w:ins>
      <w:ins w:id="85" w:author="ETRI" w:date="2022-11-04T16:47:00Z">
        <w:r>
          <w:rPr>
            <w:lang w:eastAsia="ko-KR"/>
          </w:rPr>
          <w:t>as Federated Le</w:t>
        </w:r>
      </w:ins>
      <w:ins w:id="86" w:author="ETRI" w:date="2022-11-04T16:48:00Z">
        <w:r>
          <w:rPr>
            <w:lang w:eastAsia="ko-KR"/>
          </w:rPr>
          <w:t>arning server</w:t>
        </w:r>
      </w:ins>
      <w:ins w:id="87" w:author="ETRI" w:date="2022-11-04T16:46:00Z">
        <w:r>
          <w:rPr>
            <w:lang w:eastAsia="ko-KR"/>
          </w:rPr>
          <w:t xml:space="preserve"> can subscribe </w:t>
        </w:r>
      </w:ins>
      <w:ins w:id="88" w:author="ETRI" w:date="2022-11-04T17:07:00Z">
        <w:r w:rsidR="009A767D">
          <w:rPr>
            <w:lang w:eastAsia="ko-KR"/>
          </w:rPr>
          <w:t>to multiple</w:t>
        </w:r>
      </w:ins>
      <w:ins w:id="89" w:author="ETRI" w:date="2022-11-04T16:46:00Z">
        <w:r>
          <w:rPr>
            <w:lang w:eastAsia="ko-KR"/>
          </w:rPr>
          <w:t xml:space="preserve"> NWDAF</w:t>
        </w:r>
      </w:ins>
      <w:ins w:id="90" w:author="ETRI" w:date="2022-11-04T16:48:00Z">
        <w:r>
          <w:rPr>
            <w:lang w:eastAsia="ko-KR"/>
          </w:rPr>
          <w:t>s</w:t>
        </w:r>
      </w:ins>
      <w:ins w:id="91" w:author="ETRI" w:date="2022-11-04T16:46:00Z">
        <w:r>
          <w:rPr>
            <w:lang w:eastAsia="ko-KR"/>
          </w:rPr>
          <w:t xml:space="preserve"> containing MTLF </w:t>
        </w:r>
      </w:ins>
      <w:ins w:id="92" w:author="ETRI" w:date="2022-11-04T16:48:00Z">
        <w:r>
          <w:rPr>
            <w:lang w:eastAsia="ko-KR"/>
          </w:rPr>
          <w:t>act as Federated Learning client</w:t>
        </w:r>
      </w:ins>
      <w:ins w:id="93" w:author="ETRI" w:date="2022-11-04T17:08:00Z">
        <w:r w:rsidR="009A767D">
          <w:rPr>
            <w:lang w:eastAsia="ko-KR"/>
          </w:rPr>
          <w:t>s</w:t>
        </w:r>
      </w:ins>
      <w:ins w:id="94" w:author="ETRI" w:date="2022-11-04T16:48:00Z">
        <w:r>
          <w:rPr>
            <w:lang w:eastAsia="ko-KR"/>
          </w:rPr>
          <w:t xml:space="preserve"> to train an ML Model</w:t>
        </w:r>
      </w:ins>
      <w:ins w:id="95" w:author="ETRI" w:date="2022-11-04T16:49:00Z">
        <w:r>
          <w:rPr>
            <w:lang w:eastAsia="ko-KR"/>
          </w:rPr>
          <w:t xml:space="preserve"> based on ML model requirement (i.e.</w:t>
        </w:r>
      </w:ins>
      <w:ins w:id="96" w:author="ETRI" w:date="2022-11-04T16:50:00Z">
        <w:r>
          <w:rPr>
            <w:lang w:eastAsia="ko-KR"/>
          </w:rPr>
          <w:t xml:space="preserve">, </w:t>
        </w:r>
      </w:ins>
      <w:ins w:id="97" w:author="ETRI-r01" w:date="2023-01-18T13:58:00Z">
        <w:r w:rsidR="00A83586">
          <w:rPr>
            <w:lang w:eastAsia="ko-KR"/>
          </w:rPr>
          <w:t>A</w:t>
        </w:r>
      </w:ins>
      <w:ins w:id="98" w:author="ETRI" w:date="2022-11-04T16:50:00Z">
        <w:del w:id="99" w:author="ETRI-r01" w:date="2023-01-18T13:58:00Z">
          <w:r w:rsidDel="00A83586">
            <w:rPr>
              <w:lang w:eastAsia="ko-KR"/>
            </w:rPr>
            <w:delText>a</w:delText>
          </w:r>
        </w:del>
        <w:r>
          <w:rPr>
            <w:lang w:eastAsia="ko-KR"/>
          </w:rPr>
          <w:t xml:space="preserve">nalytics ID, Service Area/DNAI, or </w:t>
        </w:r>
      </w:ins>
      <w:ins w:id="100" w:author="ETRI" w:date="2022-11-04T18:08:00Z">
        <w:r w:rsidR="009103F8">
          <w:rPr>
            <w:lang w:eastAsia="ko-KR"/>
          </w:rPr>
          <w:t>availability</w:t>
        </w:r>
      </w:ins>
      <w:ins w:id="101" w:author="ETRI" w:date="2022-11-04T16:50:00Z">
        <w:r>
          <w:rPr>
            <w:lang w:eastAsia="ko-KR"/>
          </w:rPr>
          <w:t xml:space="preserve"> of data)</w:t>
        </w:r>
      </w:ins>
      <w:ins w:id="102" w:author="ETRI" w:date="2022-11-04T16:51:00Z">
        <w:r>
          <w:rPr>
            <w:lang w:eastAsia="ko-KR"/>
          </w:rPr>
          <w:t>.</w:t>
        </w:r>
      </w:ins>
    </w:p>
    <w:p w14:paraId="789A9342" w14:textId="5DFFF0C1" w:rsidR="00776430" w:rsidRDefault="00776430">
      <w:pPr>
        <w:pStyle w:val="B1"/>
        <w:ind w:hanging="1"/>
        <w:rPr>
          <w:ins w:id="103" w:author="ETRI" w:date="2022-11-04T17:53:00Z"/>
          <w:lang w:eastAsia="ko-KR"/>
        </w:rPr>
      </w:pPr>
      <w:ins w:id="104" w:author="ETRI" w:date="2022-11-04T17:53:00Z">
        <w:r>
          <w:rPr>
            <w:rFonts w:hint="eastAsia"/>
            <w:lang w:eastAsia="ko-KR"/>
          </w:rPr>
          <w:t>W</w:t>
        </w:r>
        <w:r>
          <w:rPr>
            <w:lang w:eastAsia="ko-KR"/>
          </w:rPr>
          <w:t xml:space="preserve">hen NWDAF service consumer </w:t>
        </w:r>
      </w:ins>
      <w:ins w:id="105" w:author="ETRI" w:date="2022-11-04T17:54:00Z">
        <w:r>
          <w:rPr>
            <w:lang w:eastAsia="ko-KR"/>
          </w:rPr>
          <w:t xml:space="preserve">determine to </w:t>
        </w:r>
      </w:ins>
      <w:ins w:id="106" w:author="ETRI" w:date="2022-11-04T17:53:00Z">
        <w:r>
          <w:rPr>
            <w:lang w:eastAsia="ko-KR"/>
          </w:rPr>
          <w:t>further update the ML model</w:t>
        </w:r>
      </w:ins>
      <w:ins w:id="107" w:author="ETRI" w:date="2022-11-04T17:54:00Z">
        <w:r>
          <w:rPr>
            <w:lang w:eastAsia="ko-KR"/>
          </w:rPr>
          <w:t xml:space="preserve">, NWDAF service consumer </w:t>
        </w:r>
      </w:ins>
      <w:ins w:id="108" w:author="ETRI" w:date="2022-11-04T17:55:00Z">
        <w:r>
          <w:rPr>
            <w:lang w:eastAsia="ko-KR"/>
          </w:rPr>
          <w:t xml:space="preserve">modifies the subscription by invoking Nnwdaf_MLModelTraining_Subscribe service operation including Subscription Correlation ID and new ML Model Information. </w:t>
        </w:r>
      </w:ins>
    </w:p>
    <w:p w14:paraId="589E20B5" w14:textId="3FE5EDDA" w:rsidR="004623C9" w:rsidRDefault="004623C9" w:rsidP="004623C9">
      <w:pPr>
        <w:pStyle w:val="B1"/>
        <w:rPr>
          <w:ins w:id="109" w:author="ETRI" w:date="2022-11-04T16:40:00Z"/>
          <w:lang w:eastAsia="ko-KR"/>
        </w:rPr>
      </w:pPr>
      <w:ins w:id="110" w:author="ETRI" w:date="2022-11-04T16:40:00Z">
        <w:r>
          <w:rPr>
            <w:lang w:eastAsia="ko-KR"/>
          </w:rPr>
          <w:t>2.</w:t>
        </w:r>
        <w:r>
          <w:rPr>
            <w:lang w:eastAsia="ko-KR"/>
          </w:rPr>
          <w:tab/>
          <w:t xml:space="preserve">The NWDAF containing MTLF </w:t>
        </w:r>
      </w:ins>
      <w:ins w:id="111" w:author="ETRI" w:date="2022-11-04T16:52:00Z">
        <w:r w:rsidR="00951526">
          <w:rPr>
            <w:lang w:eastAsia="ko-KR"/>
          </w:rPr>
          <w:t xml:space="preserve">trains ML model provided at step 1 </w:t>
        </w:r>
      </w:ins>
      <w:ins w:id="112" w:author="ETRI" w:date="2022-11-04T16:56:00Z">
        <w:r w:rsidR="008D56FE">
          <w:rPr>
            <w:lang w:eastAsia="ko-KR"/>
          </w:rPr>
          <w:t xml:space="preserve">by collecting new data </w:t>
        </w:r>
      </w:ins>
      <w:ins w:id="113" w:author="ETRI" w:date="2022-11-04T16:57:00Z">
        <w:r w:rsidR="008D56FE">
          <w:rPr>
            <w:lang w:eastAsia="ko-KR"/>
          </w:rPr>
          <w:t xml:space="preserve">or re-use the data that it owns. </w:t>
        </w:r>
      </w:ins>
    </w:p>
    <w:p w14:paraId="4559AC8D" w14:textId="3C2A0209" w:rsidR="004623C9" w:rsidRDefault="004623C9" w:rsidP="004623C9">
      <w:pPr>
        <w:pStyle w:val="B1"/>
        <w:rPr>
          <w:ins w:id="114" w:author="ETRI" w:date="2022-11-04T16:40:00Z"/>
          <w:lang w:eastAsia="ko-KR"/>
        </w:rPr>
      </w:pPr>
      <w:ins w:id="115" w:author="ETRI" w:date="2022-11-04T16:40:00Z">
        <w:r>
          <w:rPr>
            <w:lang w:eastAsia="ko-KR"/>
          </w:rPr>
          <w:t>3.</w:t>
        </w:r>
        <w:r>
          <w:rPr>
            <w:lang w:eastAsia="ko-KR"/>
          </w:rPr>
          <w:tab/>
        </w:r>
      </w:ins>
      <w:ins w:id="116" w:author="ETRI" w:date="2022-11-04T17:05:00Z">
        <w:r w:rsidR="009A767D">
          <w:rPr>
            <w:lang w:eastAsia="ko-KR"/>
          </w:rPr>
          <w:t xml:space="preserve">When the NWDAF containing MTLF </w:t>
        </w:r>
      </w:ins>
      <w:ins w:id="117" w:author="ETRI" w:date="2022-11-04T17:08:00Z">
        <w:r w:rsidR="009A767D">
          <w:rPr>
            <w:lang w:eastAsia="ko-KR"/>
          </w:rPr>
          <w:t>completes</w:t>
        </w:r>
      </w:ins>
      <w:ins w:id="118" w:author="ETRI" w:date="2022-11-04T17:05:00Z">
        <w:r w:rsidR="009A767D">
          <w:rPr>
            <w:lang w:eastAsia="ko-KR"/>
          </w:rPr>
          <w:t xml:space="preserve"> </w:t>
        </w:r>
      </w:ins>
      <w:ins w:id="119" w:author="ETRI" w:date="2022-11-04T17:06:00Z">
        <w:r w:rsidR="009A767D">
          <w:rPr>
            <w:lang w:eastAsia="ko-KR"/>
          </w:rPr>
          <w:t>ML model training</w:t>
        </w:r>
      </w:ins>
      <w:ins w:id="120" w:author="ETRI" w:date="2022-11-04T16:40:00Z">
        <w:r>
          <w:rPr>
            <w:lang w:eastAsia="ko-KR"/>
          </w:rPr>
          <w:t xml:space="preserve">, the NWDAF containing MTLF notifies the NWDAF service consumer with the </w:t>
        </w:r>
      </w:ins>
      <w:ins w:id="121" w:author="ETRI" w:date="2022-11-04T17:02:00Z">
        <w:r w:rsidR="008D56FE">
          <w:rPr>
            <w:lang w:eastAsia="ko-KR"/>
          </w:rPr>
          <w:t>updated</w:t>
        </w:r>
      </w:ins>
      <w:ins w:id="122" w:author="ETRI" w:date="2022-11-04T17:01:00Z">
        <w:r w:rsidR="008D56FE">
          <w:rPr>
            <w:lang w:eastAsia="ko-KR"/>
          </w:rPr>
          <w:t xml:space="preserve"> </w:t>
        </w:r>
      </w:ins>
      <w:ins w:id="123" w:author="ETRI" w:date="2022-11-04T16:40:00Z">
        <w:r>
          <w:rPr>
            <w:lang w:eastAsia="ko-KR"/>
          </w:rPr>
          <w:t>ML Model Information (containing a file address of</w:t>
        </w:r>
      </w:ins>
      <w:ins w:id="124" w:author="ETRI" w:date="2022-11-04T17:03:00Z">
        <w:r w:rsidR="009A767D">
          <w:rPr>
            <w:lang w:eastAsia="ko-KR"/>
          </w:rPr>
          <w:t xml:space="preserve"> update</w:t>
        </w:r>
      </w:ins>
      <w:ins w:id="125" w:author="ETRI" w:date="2022-11-04T17:08:00Z">
        <w:r w:rsidR="009A767D">
          <w:rPr>
            <w:lang w:eastAsia="ko-KR"/>
          </w:rPr>
          <w:t>d</w:t>
        </w:r>
      </w:ins>
      <w:ins w:id="126" w:author="ETRI" w:date="2022-11-04T17:03:00Z">
        <w:r w:rsidR="009A767D">
          <w:rPr>
            <w:lang w:eastAsia="ko-KR"/>
          </w:rPr>
          <w:t xml:space="preserve"> results) </w:t>
        </w:r>
      </w:ins>
      <w:ins w:id="127" w:author="ETRI" w:date="2022-11-04T16:40:00Z">
        <w:r>
          <w:rPr>
            <w:lang w:eastAsia="ko-KR"/>
          </w:rPr>
          <w:t>by invoking Nnwdaf_MLModel</w:t>
        </w:r>
      </w:ins>
      <w:ins w:id="128" w:author="ETRI" w:date="2022-11-04T17:04:00Z">
        <w:r w:rsidR="009A767D">
          <w:rPr>
            <w:lang w:eastAsia="ko-KR"/>
          </w:rPr>
          <w:t>Training</w:t>
        </w:r>
      </w:ins>
      <w:ins w:id="129" w:author="ETRI" w:date="2022-11-04T16:40:00Z">
        <w:r>
          <w:rPr>
            <w:lang w:eastAsia="ko-KR"/>
          </w:rPr>
          <w:t xml:space="preserve">_Notify service operation. The </w:t>
        </w:r>
      </w:ins>
      <w:ins w:id="130" w:author="ETRI" w:date="2022-11-04T17:04:00Z">
        <w:r w:rsidR="009A767D">
          <w:rPr>
            <w:lang w:eastAsia="ko-KR"/>
          </w:rPr>
          <w:t xml:space="preserve">parameters that can be provided by the NWDAF containing MTLF </w:t>
        </w:r>
      </w:ins>
      <w:ins w:id="131" w:author="ETRI" w:date="2022-11-04T16:40:00Z">
        <w:r>
          <w:rPr>
            <w:lang w:eastAsia="ko-KR"/>
          </w:rPr>
          <w:t>is specified in clause 6.2</w:t>
        </w:r>
      </w:ins>
      <w:ins w:id="132" w:author="ETRI" w:date="2022-11-04T17:12:00Z">
        <w:r w:rsidR="009A767D">
          <w:rPr>
            <w:lang w:eastAsia="ko-KR"/>
          </w:rPr>
          <w:t>x</w:t>
        </w:r>
      </w:ins>
      <w:ins w:id="133" w:author="ETRI" w:date="2022-11-04T16:40:00Z">
        <w:r>
          <w:rPr>
            <w:lang w:eastAsia="ko-KR"/>
          </w:rPr>
          <w:t>.</w:t>
        </w:r>
      </w:ins>
      <w:ins w:id="134" w:author="ETRI" w:date="2022-11-04T17:13:00Z">
        <w:r w:rsidR="009A767D">
          <w:rPr>
            <w:lang w:eastAsia="ko-KR"/>
          </w:rPr>
          <w:t>2</w:t>
        </w:r>
      </w:ins>
      <w:ins w:id="135" w:author="ETRI" w:date="2022-11-04T16:40:00Z">
        <w:r>
          <w:rPr>
            <w:lang w:eastAsia="ko-KR"/>
          </w:rPr>
          <w:t>.</w:t>
        </w:r>
      </w:ins>
    </w:p>
    <w:p w14:paraId="7B92038D" w14:textId="4DA418BA" w:rsidR="004623C9" w:rsidRDefault="004623C9">
      <w:pPr>
        <w:pStyle w:val="B1"/>
        <w:ind w:firstLine="0"/>
        <w:rPr>
          <w:ins w:id="136" w:author="ETRI" w:date="2022-11-04T16:40:00Z"/>
          <w:lang w:eastAsia="ko-KR"/>
        </w:rPr>
        <w:pPrChange w:id="137" w:author="ETRI" w:date="2022-11-04T17:53:00Z">
          <w:pPr>
            <w:pStyle w:val="B1"/>
          </w:pPr>
        </w:pPrChange>
      </w:pPr>
      <w:ins w:id="138" w:author="ETRI" w:date="2022-11-04T16:40:00Z">
        <w:r>
          <w:rPr>
            <w:lang w:eastAsia="ko-KR"/>
          </w:rPr>
          <w:t>When the step 1 is for a subscription modification (i.e.</w:t>
        </w:r>
      </w:ins>
      <w:ins w:id="139" w:author="ETRI" w:date="2022-11-04T17:52:00Z">
        <w:r w:rsidR="00776430">
          <w:rPr>
            <w:lang w:eastAsia="ko-KR"/>
          </w:rPr>
          <w:t>,</w:t>
        </w:r>
      </w:ins>
      <w:ins w:id="140" w:author="ETRI" w:date="2022-11-04T16:40:00Z">
        <w:r>
          <w:rPr>
            <w:lang w:eastAsia="ko-KR"/>
          </w:rPr>
          <w:t xml:space="preserve"> including Subscription Correlation ID)</w:t>
        </w:r>
      </w:ins>
      <w:ins w:id="141" w:author="ETRI" w:date="2022-11-04T17:10:00Z">
        <w:r w:rsidR="009A767D">
          <w:rPr>
            <w:lang w:eastAsia="ko-KR"/>
          </w:rPr>
          <w:t xml:space="preserve"> </w:t>
        </w:r>
      </w:ins>
      <w:ins w:id="142" w:author="ETRI" w:date="2022-11-04T17:52:00Z">
        <w:r w:rsidR="00776430">
          <w:rPr>
            <w:lang w:eastAsia="ko-KR"/>
          </w:rPr>
          <w:t xml:space="preserve">and include new ML </w:t>
        </w:r>
      </w:ins>
      <w:ins w:id="143" w:author="ETRI" w:date="2022-11-04T17:55:00Z">
        <w:r w:rsidR="00776430">
          <w:rPr>
            <w:lang w:eastAsia="ko-KR"/>
          </w:rPr>
          <w:t>M</w:t>
        </w:r>
      </w:ins>
      <w:ins w:id="144" w:author="ETRI" w:date="2022-11-04T17:52:00Z">
        <w:r w:rsidR="00776430">
          <w:rPr>
            <w:lang w:eastAsia="ko-KR"/>
          </w:rPr>
          <w:t xml:space="preserve">odel </w:t>
        </w:r>
      </w:ins>
      <w:ins w:id="145" w:author="ETRI" w:date="2022-11-04T18:08:00Z">
        <w:r w:rsidR="00DA19EC">
          <w:rPr>
            <w:lang w:eastAsia="ko-KR"/>
          </w:rPr>
          <w:t>Information</w:t>
        </w:r>
      </w:ins>
      <w:ins w:id="146" w:author="ETRI" w:date="2022-11-04T16:40:00Z">
        <w:r>
          <w:rPr>
            <w:lang w:eastAsia="ko-KR"/>
          </w:rPr>
          <w:t xml:space="preserve">, the NWDAF containing MTLF may </w:t>
        </w:r>
      </w:ins>
      <w:ins w:id="147" w:author="ETRI" w:date="2022-11-04T17:52:00Z">
        <w:r w:rsidR="00776430">
          <w:rPr>
            <w:lang w:eastAsia="ko-KR"/>
          </w:rPr>
          <w:t>reject the subscription</w:t>
        </w:r>
      </w:ins>
      <w:ins w:id="148" w:author="ETRI" w:date="2022-11-04T16:40:00Z">
        <w:r>
          <w:rPr>
            <w:lang w:eastAsia="ko-KR"/>
          </w:rPr>
          <w:t>.</w:t>
        </w:r>
      </w:ins>
    </w:p>
    <w:p w14:paraId="6185CAEB" w14:textId="416CC22E" w:rsidR="009A767D" w:rsidRDefault="009A767D" w:rsidP="009A767D">
      <w:pPr>
        <w:pStyle w:val="3"/>
        <w:tabs>
          <w:tab w:val="left" w:pos="8647"/>
        </w:tabs>
        <w:rPr>
          <w:ins w:id="149" w:author="ETRI" w:date="2022-11-04T17:12:00Z"/>
          <w:lang w:eastAsia="zh-CN"/>
        </w:rPr>
      </w:pPr>
      <w:ins w:id="150" w:author="ETRI" w:date="2022-11-04T17:12:00Z">
        <w:r>
          <w:rPr>
            <w:lang w:eastAsia="zh-CN"/>
          </w:rPr>
          <w:lastRenderedPageBreak/>
          <w:t>6.2x.</w:t>
        </w:r>
      </w:ins>
      <w:ins w:id="151" w:author="ETRI" w:date="2022-11-04T17:13:00Z">
        <w:r>
          <w:rPr>
            <w:lang w:eastAsia="zh-CN"/>
          </w:rPr>
          <w:t>2</w:t>
        </w:r>
      </w:ins>
      <w:ins w:id="152" w:author="ETRI" w:date="2022-11-04T17:12:00Z">
        <w:r>
          <w:rPr>
            <w:lang w:eastAsia="zh-CN"/>
          </w:rPr>
          <w:tab/>
          <w:t xml:space="preserve">Contents of ML Model </w:t>
        </w:r>
      </w:ins>
      <w:ins w:id="153" w:author="ETRI" w:date="2022-11-04T17:13:00Z">
        <w:r>
          <w:rPr>
            <w:lang w:eastAsia="zh-CN"/>
          </w:rPr>
          <w:t>Training</w:t>
        </w:r>
      </w:ins>
    </w:p>
    <w:bookmarkEnd w:id="64"/>
    <w:p w14:paraId="04CAEBD0" w14:textId="38BA9D58" w:rsidR="009A767D" w:rsidRDefault="009A767D" w:rsidP="009A767D">
      <w:pPr>
        <w:rPr>
          <w:ins w:id="154" w:author="ETRI" w:date="2022-11-04T17:13:00Z"/>
          <w:lang w:eastAsia="zh-CN"/>
        </w:rPr>
      </w:pPr>
      <w:ins w:id="155" w:author="ETRI" w:date="2022-11-04T17:13:00Z">
        <w:r>
          <w:rPr>
            <w:lang w:eastAsia="zh-CN"/>
          </w:rPr>
          <w:t>The consumers of the ML model training services (</w:t>
        </w:r>
      </w:ins>
      <w:ins w:id="156" w:author="ETRI" w:date="2022-11-04T18:08:00Z">
        <w:r w:rsidR="00DA19EC">
          <w:rPr>
            <w:lang w:eastAsia="zh-CN"/>
          </w:rPr>
          <w:t>i.e.,</w:t>
        </w:r>
      </w:ins>
      <w:ins w:id="157" w:author="ETRI" w:date="2022-11-04T17:13:00Z">
        <w:r>
          <w:rPr>
            <w:lang w:eastAsia="zh-CN"/>
          </w:rPr>
          <w:t xml:space="preserve"> an NWDAF containing MTLF) may provide the input parameters as listed below:</w:t>
        </w:r>
      </w:ins>
    </w:p>
    <w:p w14:paraId="77C550B1" w14:textId="7FCF36A4" w:rsidR="009A767D" w:rsidRDefault="009A767D" w:rsidP="009A767D">
      <w:pPr>
        <w:pStyle w:val="B1"/>
        <w:rPr>
          <w:ins w:id="158" w:author="ETRI" w:date="2022-11-04T17:13:00Z"/>
          <w:lang w:eastAsia="zh-CN"/>
        </w:rPr>
      </w:pPr>
      <w:ins w:id="159" w:author="ETRI" w:date="2022-11-04T17:13:00Z">
        <w:r>
          <w:rPr>
            <w:lang w:eastAsia="zh-CN"/>
          </w:rPr>
          <w:t>-</w:t>
        </w:r>
        <w:r>
          <w:rPr>
            <w:lang w:eastAsia="zh-CN"/>
          </w:rPr>
          <w:tab/>
          <w:t xml:space="preserve">Information </w:t>
        </w:r>
      </w:ins>
      <w:ins w:id="160" w:author="ETRI" w:date="2022-11-04T17:19:00Z">
        <w:r w:rsidR="00AC2208">
          <w:rPr>
            <w:lang w:eastAsia="zh-CN"/>
          </w:rPr>
          <w:t xml:space="preserve">for training an </w:t>
        </w:r>
      </w:ins>
      <w:ins w:id="161" w:author="ETRI" w:date="2022-11-04T17:13:00Z">
        <w:r>
          <w:rPr>
            <w:lang w:eastAsia="zh-CN"/>
          </w:rPr>
          <w:t>ML model including:</w:t>
        </w:r>
      </w:ins>
    </w:p>
    <w:p w14:paraId="67B5971A" w14:textId="502D6A99" w:rsidR="009A767D" w:rsidRDefault="009A767D" w:rsidP="009A767D">
      <w:pPr>
        <w:pStyle w:val="B2"/>
        <w:rPr>
          <w:ins w:id="162" w:author="ETRI" w:date="2022-11-04T17:49:00Z"/>
          <w:lang w:eastAsia="zh-CN"/>
        </w:rPr>
      </w:pPr>
      <w:ins w:id="163" w:author="ETRI" w:date="2022-11-04T17:13:00Z">
        <w:r>
          <w:rPr>
            <w:lang w:eastAsia="zh-CN"/>
          </w:rPr>
          <w:t>-</w:t>
        </w:r>
        <w:r>
          <w:rPr>
            <w:lang w:eastAsia="zh-CN"/>
          </w:rPr>
          <w:tab/>
        </w:r>
        <w:del w:id="164" w:author="ETRI-r01" w:date="2023-01-18T14:00:00Z">
          <w:r w:rsidDel="00A83586">
            <w:rPr>
              <w:lang w:eastAsia="zh-CN"/>
            </w:rPr>
            <w:delText xml:space="preserve">A list of </w:delText>
          </w:r>
        </w:del>
        <w:r>
          <w:rPr>
            <w:lang w:eastAsia="zh-CN"/>
          </w:rPr>
          <w:t xml:space="preserve">Analytics ID(s): identifies the analytics for the </w:t>
        </w:r>
      </w:ins>
      <w:ins w:id="165" w:author="ETRI" w:date="2022-11-04T17:18:00Z">
        <w:r w:rsidR="00AC2208">
          <w:rPr>
            <w:lang w:eastAsia="zh-CN"/>
          </w:rPr>
          <w:t xml:space="preserve">provided </w:t>
        </w:r>
      </w:ins>
      <w:ins w:id="166" w:author="ETRI" w:date="2022-11-04T17:13:00Z">
        <w:r>
          <w:rPr>
            <w:lang w:eastAsia="zh-CN"/>
          </w:rPr>
          <w:t>ML model is used.</w:t>
        </w:r>
      </w:ins>
    </w:p>
    <w:p w14:paraId="795F5183" w14:textId="78E33E34" w:rsidR="00776430" w:rsidRDefault="00776430" w:rsidP="009A767D">
      <w:pPr>
        <w:pStyle w:val="B2"/>
        <w:rPr>
          <w:ins w:id="167" w:author="ETRI-r01" w:date="2023-01-18T14:02:00Z"/>
          <w:lang w:eastAsia="ko-KR"/>
        </w:rPr>
      </w:pPr>
      <w:ins w:id="168" w:author="ETRI" w:date="2022-11-04T17:49:00Z">
        <w:r>
          <w:rPr>
            <w:rFonts w:hint="eastAsia"/>
            <w:lang w:eastAsia="ko-KR"/>
          </w:rPr>
          <w:t>-</w:t>
        </w:r>
        <w:r>
          <w:rPr>
            <w:lang w:eastAsia="ko-KR"/>
          </w:rPr>
          <w:tab/>
          <w:t xml:space="preserve">A list of ML Model ID(s): identifies the provided ML model. </w:t>
        </w:r>
      </w:ins>
    </w:p>
    <w:p w14:paraId="40D63EF6" w14:textId="187E8DB0" w:rsidR="00A83586" w:rsidRPr="00A83586" w:rsidRDefault="00A83586" w:rsidP="00A83586">
      <w:pPr>
        <w:pStyle w:val="NO"/>
        <w:rPr>
          <w:ins w:id="169" w:author="ETRI" w:date="2022-11-04T17:18:00Z"/>
          <w:color w:val="FF0000"/>
          <w:lang w:eastAsia="ko-KR"/>
          <w:rPrChange w:id="170" w:author="ETRI-r01" w:date="2023-01-18T14:04:00Z">
            <w:rPr>
              <w:ins w:id="171" w:author="ETRI" w:date="2022-11-04T17:18:00Z"/>
              <w:lang w:eastAsia="ko-KR"/>
            </w:rPr>
          </w:rPrChange>
        </w:rPr>
        <w:pPrChange w:id="172" w:author="ETRI-r01" w:date="2023-01-18T14:02:00Z">
          <w:pPr>
            <w:pStyle w:val="B2"/>
          </w:pPr>
        </w:pPrChange>
      </w:pPr>
      <w:ins w:id="173" w:author="ETRI-r01" w:date="2023-01-18T14:02:00Z">
        <w:r w:rsidRPr="00A83586">
          <w:rPr>
            <w:rFonts w:hint="eastAsia"/>
            <w:color w:val="FF0000"/>
            <w:lang w:eastAsia="ko-KR"/>
            <w:rPrChange w:id="174" w:author="ETRI-r01" w:date="2023-01-18T14:04:00Z">
              <w:rPr>
                <w:rFonts w:hint="eastAsia"/>
                <w:lang w:eastAsia="ko-KR"/>
              </w:rPr>
            </w:rPrChange>
          </w:rPr>
          <w:t>E</w:t>
        </w:r>
        <w:r w:rsidRPr="00A83586">
          <w:rPr>
            <w:color w:val="FF0000"/>
            <w:lang w:eastAsia="ko-KR"/>
            <w:rPrChange w:id="175" w:author="ETRI-r01" w:date="2023-01-18T14:04:00Z">
              <w:rPr>
                <w:lang w:eastAsia="ko-KR"/>
              </w:rPr>
            </w:rPrChange>
          </w:rPr>
          <w:t>ditor’s Note:</w:t>
        </w:r>
        <w:r w:rsidRPr="00A83586">
          <w:rPr>
            <w:color w:val="FF0000"/>
            <w:lang w:eastAsia="ko-KR"/>
            <w:rPrChange w:id="176" w:author="ETRI-r01" w:date="2023-01-18T14:04:00Z">
              <w:rPr>
                <w:lang w:eastAsia="ko-KR"/>
              </w:rPr>
            </w:rPrChange>
          </w:rPr>
          <w:tab/>
          <w:t xml:space="preserve">It is FFS whether multiple ML model </w:t>
        </w:r>
      </w:ins>
      <w:ins w:id="177" w:author="ETRI-r01" w:date="2023-01-18T14:03:00Z">
        <w:r w:rsidRPr="00A83586">
          <w:rPr>
            <w:color w:val="FF0000"/>
            <w:lang w:eastAsia="ko-KR"/>
            <w:rPrChange w:id="178" w:author="ETRI-r01" w:date="2023-01-18T14:04:00Z">
              <w:rPr>
                <w:lang w:eastAsia="ko-KR"/>
              </w:rPr>
            </w:rPrChange>
          </w:rPr>
          <w:t xml:space="preserve">is available within single FL procedures. </w:t>
        </w:r>
      </w:ins>
    </w:p>
    <w:p w14:paraId="63CF0FF3" w14:textId="5D2C4F80" w:rsidR="00AC2208" w:rsidRDefault="00AC2208" w:rsidP="00AC2208">
      <w:pPr>
        <w:pStyle w:val="B2"/>
        <w:rPr>
          <w:ins w:id="179" w:author="ETRI" w:date="2022-11-04T17:19:00Z"/>
          <w:lang w:eastAsia="zh-CN"/>
        </w:rPr>
      </w:pPr>
      <w:ins w:id="180" w:author="ETRI" w:date="2022-11-04T17:18:00Z">
        <w:r>
          <w:rPr>
            <w:lang w:eastAsia="zh-CN"/>
          </w:rPr>
          <w:t>-</w:t>
        </w:r>
        <w:r>
          <w:rPr>
            <w:lang w:eastAsia="zh-CN"/>
          </w:rPr>
          <w:tab/>
          <w:t>ML Model Information, which includes the ML model file address(es) (</w:t>
        </w:r>
      </w:ins>
      <w:ins w:id="181" w:author="ETRI" w:date="2022-11-04T18:08:00Z">
        <w:r w:rsidR="00DA19EC">
          <w:rPr>
            <w:lang w:eastAsia="zh-CN"/>
          </w:rPr>
          <w:t>e.g.,</w:t>
        </w:r>
      </w:ins>
      <w:ins w:id="182" w:author="ETRI" w:date="2022-11-04T17:18:00Z">
        <w:r>
          <w:rPr>
            <w:lang w:eastAsia="zh-CN"/>
          </w:rPr>
          <w:t xml:space="preserve"> URL or FQDN).</w:t>
        </w:r>
      </w:ins>
    </w:p>
    <w:p w14:paraId="133538B8" w14:textId="60A30340" w:rsidR="00AC2208" w:rsidDel="00321A66" w:rsidRDefault="00AC2208" w:rsidP="00321A66">
      <w:pPr>
        <w:pStyle w:val="B2"/>
        <w:rPr>
          <w:ins w:id="183" w:author="ETRI" w:date="2022-11-04T17:24:00Z"/>
          <w:del w:id="184" w:author="ETRI-rev" w:date="2023-01-06T10:53:00Z"/>
          <w:lang w:eastAsia="ko-KR"/>
        </w:rPr>
      </w:pPr>
      <w:ins w:id="185" w:author="ETRI" w:date="2022-11-04T17:20:00Z">
        <w:r>
          <w:rPr>
            <w:rFonts w:hint="eastAsia"/>
            <w:lang w:eastAsia="ko-KR"/>
          </w:rPr>
          <w:t>-</w:t>
        </w:r>
        <w:r>
          <w:rPr>
            <w:lang w:eastAsia="ko-KR"/>
          </w:rPr>
          <w:tab/>
        </w:r>
      </w:ins>
      <w:ins w:id="186" w:author="ETRI-rev" w:date="2023-01-06T10:53:00Z">
        <w:r w:rsidR="00321A66">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ins w:id="187" w:author="ETRI" w:date="2022-11-04T18:08:00Z">
        <w:del w:id="188" w:author="ETRI-rev" w:date="2023-01-06T10:53:00Z">
          <w:r w:rsidR="00DA19EC" w:rsidDel="00321A66">
            <w:rPr>
              <w:lang w:eastAsia="ko-KR"/>
            </w:rPr>
            <w:delText>Interoperability</w:delText>
          </w:r>
        </w:del>
      </w:ins>
      <w:ins w:id="189" w:author="ETRI" w:date="2022-11-04T17:20:00Z">
        <w:del w:id="190" w:author="ETRI-rev" w:date="2023-01-06T10:53:00Z">
          <w:r w:rsidDel="00321A66">
            <w:rPr>
              <w:lang w:eastAsia="ko-KR"/>
            </w:rPr>
            <w:delText xml:space="preserve"> </w:delText>
          </w:r>
        </w:del>
        <w:del w:id="191" w:author="ETRI-rev" w:date="2023-01-06T10:50:00Z">
          <w:r w:rsidDel="002B0DDA">
            <w:rPr>
              <w:lang w:eastAsia="ko-KR"/>
            </w:rPr>
            <w:delText>token</w:delText>
          </w:r>
        </w:del>
        <w:del w:id="192" w:author="ETRI-rev" w:date="2023-01-06T10:53:00Z">
          <w:r w:rsidDel="00321A66">
            <w:rPr>
              <w:lang w:eastAsia="ko-KR"/>
            </w:rPr>
            <w:delText>, which i</w:delText>
          </w:r>
        </w:del>
      </w:ins>
      <w:ins w:id="193" w:author="ETRI" w:date="2022-11-04T17:21:00Z">
        <w:del w:id="194" w:author="ETRI-rev" w:date="2023-01-06T10:53:00Z">
          <w:r w:rsidDel="00321A66">
            <w:rPr>
              <w:lang w:eastAsia="ko-KR"/>
            </w:rPr>
            <w:delText>ndicates interoperable model information, e.g., file format, platform</w:delText>
          </w:r>
        </w:del>
      </w:ins>
      <w:ins w:id="195" w:author="ETRI" w:date="2022-11-04T17:23:00Z">
        <w:del w:id="196" w:author="ETRI-rev" w:date="2023-01-06T10:53:00Z">
          <w:r w:rsidDel="00321A66">
            <w:rPr>
              <w:lang w:eastAsia="ko-KR"/>
            </w:rPr>
            <w:delText>, recording</w:delText>
          </w:r>
        </w:del>
      </w:ins>
      <w:ins w:id="197" w:author="ETRI" w:date="2022-11-04T17:24:00Z">
        <w:del w:id="198" w:author="ETRI-rev" w:date="2023-01-06T10:53:00Z">
          <w:r w:rsidDel="00321A66">
            <w:rPr>
              <w:lang w:eastAsia="ko-KR"/>
            </w:rPr>
            <w:delText xml:space="preserve"> method for </w:delText>
          </w:r>
          <w:r w:rsidR="00302107" w:rsidDel="00321A66">
            <w:rPr>
              <w:lang w:eastAsia="ko-KR"/>
            </w:rPr>
            <w:delText>training</w:delText>
          </w:r>
        </w:del>
      </w:ins>
      <w:ins w:id="199" w:author="ETRI" w:date="2022-11-04T17:23:00Z">
        <w:del w:id="200" w:author="ETRI-rev" w:date="2023-01-06T10:53:00Z">
          <w:r w:rsidDel="00321A66">
            <w:rPr>
              <w:lang w:eastAsia="ko-KR"/>
            </w:rPr>
            <w:delText xml:space="preserve"> results</w:delText>
          </w:r>
        </w:del>
      </w:ins>
      <w:ins w:id="201" w:author="ETRI" w:date="2022-11-04T17:24:00Z">
        <w:del w:id="202" w:author="ETRI-rev" w:date="2023-01-06T10:53:00Z">
          <w:r w:rsidR="00302107" w:rsidDel="00321A66">
            <w:rPr>
              <w:lang w:eastAsia="ko-KR"/>
            </w:rPr>
            <w:delText>, etc</w:delText>
          </w:r>
        </w:del>
      </w:ins>
      <w:ins w:id="203" w:author="ETRI" w:date="2022-11-04T17:22:00Z">
        <w:del w:id="204" w:author="ETRI-rev" w:date="2023-01-06T10:53:00Z">
          <w:r w:rsidDel="00321A66">
            <w:rPr>
              <w:lang w:eastAsia="ko-KR"/>
            </w:rPr>
            <w:delText xml:space="preserve">. </w:delText>
          </w:r>
        </w:del>
      </w:ins>
    </w:p>
    <w:p w14:paraId="5FD0BFE4" w14:textId="73536051" w:rsidR="00302107" w:rsidRPr="00801160" w:rsidRDefault="00302107">
      <w:pPr>
        <w:pStyle w:val="B2"/>
        <w:rPr>
          <w:ins w:id="205" w:author="ETRI" w:date="2022-11-04T17:24:00Z"/>
        </w:rPr>
      </w:pPr>
      <w:ins w:id="206" w:author="ETRI" w:date="2022-11-04T17:24:00Z">
        <w:del w:id="207" w:author="ETRI-rev" w:date="2023-01-06T10:53:00Z">
          <w:r w:rsidRPr="00801160" w:rsidDel="00321A66">
            <w:delText>NOTE:</w:delText>
          </w:r>
          <w:r w:rsidRPr="00801160" w:rsidDel="00321A66">
            <w:tab/>
            <w:delText>The vendor list indicated by the Interoperability indicator is determined by the NWDAF vendor and is configured in the NWDAF.</w:delText>
          </w:r>
        </w:del>
      </w:ins>
    </w:p>
    <w:p w14:paraId="3C72A393" w14:textId="4A9D3B3A" w:rsidR="009A767D" w:rsidRDefault="009A767D" w:rsidP="009A767D">
      <w:pPr>
        <w:pStyle w:val="B2"/>
        <w:rPr>
          <w:ins w:id="208" w:author="ETRI" w:date="2022-11-04T17:13:00Z"/>
          <w:lang w:eastAsia="zh-CN"/>
        </w:rPr>
      </w:pPr>
      <w:ins w:id="209" w:author="ETRI" w:date="2022-11-04T17:13:00Z">
        <w:r>
          <w:rPr>
            <w:lang w:eastAsia="zh-CN"/>
          </w:rPr>
          <w:t>-</w:t>
        </w:r>
        <w:r>
          <w:rPr>
            <w:lang w:eastAsia="zh-CN"/>
          </w:rPr>
          <w:tab/>
          <w:t xml:space="preserve">[OPTIONAL] </w:t>
        </w:r>
      </w:ins>
      <w:ins w:id="210" w:author="ETRI" w:date="2022-11-04T17:25:00Z">
        <w:r w:rsidR="00302107">
          <w:rPr>
            <w:lang w:eastAsia="zh-CN"/>
          </w:rPr>
          <w:t>Training</w:t>
        </w:r>
      </w:ins>
      <w:ins w:id="211" w:author="ETRI" w:date="2022-11-04T17:13:00Z">
        <w:r>
          <w:rPr>
            <w:lang w:eastAsia="zh-CN"/>
          </w:rPr>
          <w:t xml:space="preserve"> Filter Information: enables to select which </w:t>
        </w:r>
      </w:ins>
      <w:ins w:id="212" w:author="ETRI" w:date="2022-11-04T17:24:00Z">
        <w:r w:rsidR="00302107">
          <w:rPr>
            <w:lang w:eastAsia="zh-CN"/>
          </w:rPr>
          <w:t>data</w:t>
        </w:r>
      </w:ins>
      <w:ins w:id="213" w:author="ETRI" w:date="2022-11-04T17:13:00Z">
        <w:r>
          <w:rPr>
            <w:lang w:eastAsia="zh-CN"/>
          </w:rPr>
          <w:t xml:space="preserve"> for the </w:t>
        </w:r>
      </w:ins>
      <w:ins w:id="214" w:author="ETRI" w:date="2022-11-04T17:25:00Z">
        <w:r w:rsidR="00302107">
          <w:rPr>
            <w:lang w:eastAsia="zh-CN"/>
          </w:rPr>
          <w:t>ML model training</w:t>
        </w:r>
      </w:ins>
      <w:ins w:id="215" w:author="ETRI" w:date="2022-11-04T17:13:00Z">
        <w:r>
          <w:rPr>
            <w:lang w:eastAsia="zh-CN"/>
          </w:rPr>
          <w:t xml:space="preserve"> is requested, </w:t>
        </w:r>
      </w:ins>
      <w:ins w:id="216" w:author="ETRI" w:date="2022-11-04T18:08:00Z">
        <w:r w:rsidR="00DA19EC">
          <w:rPr>
            <w:lang w:eastAsia="zh-CN"/>
          </w:rPr>
          <w:t>e.g.,</w:t>
        </w:r>
      </w:ins>
      <w:ins w:id="217" w:author="ETRI" w:date="2022-11-04T17:13:00Z">
        <w:r>
          <w:rPr>
            <w:lang w:eastAsia="zh-CN"/>
          </w:rPr>
          <w:t xml:space="preserve"> S-NSSAI, Area of Interest. Parameter types in the </w:t>
        </w:r>
      </w:ins>
      <w:ins w:id="218" w:author="ETRI" w:date="2022-11-04T17:25:00Z">
        <w:r w:rsidR="00302107">
          <w:rPr>
            <w:lang w:eastAsia="zh-CN"/>
          </w:rPr>
          <w:t>Training</w:t>
        </w:r>
      </w:ins>
      <w:ins w:id="219" w:author="ETRI" w:date="2022-11-04T17:13:00Z">
        <w:r>
          <w:rPr>
            <w:lang w:eastAsia="zh-CN"/>
          </w:rPr>
          <w:t xml:space="preserve"> Filter Information are the same as</w:t>
        </w:r>
      </w:ins>
      <w:ins w:id="220" w:author="ETRI" w:date="2022-11-04T17:29:00Z">
        <w:r w:rsidR="003309AA">
          <w:rPr>
            <w:lang w:eastAsia="zh-CN"/>
          </w:rPr>
          <w:t xml:space="preserve"> or subset of</w:t>
        </w:r>
      </w:ins>
      <w:ins w:id="221" w:author="ETRI" w:date="2022-11-04T17:13:00Z">
        <w:r>
          <w:rPr>
            <w:lang w:eastAsia="zh-CN"/>
          </w:rPr>
          <w:t xml:space="preserve"> parameter types in the </w:t>
        </w:r>
      </w:ins>
      <w:ins w:id="222" w:author="ETRI" w:date="2022-11-04T17:25:00Z">
        <w:r w:rsidR="00302107">
          <w:rPr>
            <w:lang w:eastAsia="zh-CN"/>
          </w:rPr>
          <w:t>ML</w:t>
        </w:r>
      </w:ins>
      <w:ins w:id="223" w:author="ETRI" w:date="2022-11-04T17:26:00Z">
        <w:r w:rsidR="00302107">
          <w:rPr>
            <w:lang w:eastAsia="zh-CN"/>
          </w:rPr>
          <w:t xml:space="preserve"> Model</w:t>
        </w:r>
      </w:ins>
      <w:ins w:id="224" w:author="ETRI" w:date="2022-11-04T17:13:00Z">
        <w:r>
          <w:rPr>
            <w:lang w:eastAsia="zh-CN"/>
          </w:rPr>
          <w:t xml:space="preserve"> Filter Information which are defined in </w:t>
        </w:r>
      </w:ins>
      <w:ins w:id="225" w:author="ETRI" w:date="2022-11-04T17:29:00Z">
        <w:r w:rsidR="003309AA">
          <w:rPr>
            <w:lang w:eastAsia="zh-CN"/>
          </w:rPr>
          <w:t>procedure</w:t>
        </w:r>
      </w:ins>
      <w:ins w:id="226" w:author="ETRI" w:date="2022-11-04T17:26:00Z">
        <w:r w:rsidR="00302107">
          <w:rPr>
            <w:lang w:eastAsia="zh-CN"/>
          </w:rPr>
          <w:t xml:space="preserve"> </w:t>
        </w:r>
      </w:ins>
      <w:ins w:id="227" w:author="ETRI" w:date="2022-11-04T17:28:00Z">
        <w:r w:rsidR="003309AA">
          <w:rPr>
            <w:lang w:eastAsia="zh-CN"/>
          </w:rPr>
          <w:t>6.2</w:t>
        </w:r>
        <w:r w:rsidR="003309AA">
          <w:rPr>
            <w:rFonts w:hint="eastAsia"/>
            <w:lang w:eastAsia="ko-KR"/>
          </w:rPr>
          <w:t>A</w:t>
        </w:r>
        <w:r w:rsidR="003309AA">
          <w:rPr>
            <w:lang w:eastAsia="ko-KR"/>
          </w:rPr>
          <w:t>.</w:t>
        </w:r>
      </w:ins>
      <w:ins w:id="228" w:author="ETRI" w:date="2022-11-04T17:29:00Z">
        <w:r w:rsidR="003309AA">
          <w:rPr>
            <w:lang w:eastAsia="ko-KR"/>
          </w:rPr>
          <w:t>1</w:t>
        </w:r>
      </w:ins>
      <w:ins w:id="229" w:author="ETRI" w:date="2022-11-04T17:13:00Z">
        <w:r>
          <w:rPr>
            <w:lang w:eastAsia="zh-CN"/>
          </w:rPr>
          <w:t>.</w:t>
        </w:r>
      </w:ins>
      <w:ins w:id="230" w:author="ETRI" w:date="2022-11-04T17:29:00Z">
        <w:r w:rsidR="003309AA">
          <w:rPr>
            <w:lang w:eastAsia="zh-CN"/>
          </w:rPr>
          <w:t xml:space="preserve"> </w:t>
        </w:r>
      </w:ins>
    </w:p>
    <w:p w14:paraId="14FA2428" w14:textId="4F03FFA5" w:rsidR="009A767D" w:rsidRDefault="009A767D" w:rsidP="009A767D">
      <w:pPr>
        <w:pStyle w:val="B2"/>
        <w:rPr>
          <w:ins w:id="231" w:author="ETRI-rev" w:date="2023-01-09T10:40:00Z"/>
          <w:lang w:eastAsia="zh-CN"/>
        </w:rPr>
      </w:pPr>
      <w:ins w:id="232" w:author="ETRI" w:date="2022-11-04T17:13:00Z">
        <w:r>
          <w:rPr>
            <w:lang w:eastAsia="zh-CN"/>
          </w:rPr>
          <w:t>-</w:t>
        </w:r>
        <w:r>
          <w:rPr>
            <w:lang w:eastAsia="zh-CN"/>
          </w:rPr>
          <w:tab/>
          <w:t xml:space="preserve">[OPTIONAL] Target of </w:t>
        </w:r>
      </w:ins>
      <w:ins w:id="233" w:author="ETRI" w:date="2022-11-04T17:29:00Z">
        <w:r w:rsidR="003309AA">
          <w:rPr>
            <w:lang w:eastAsia="zh-CN"/>
          </w:rPr>
          <w:t>Training</w:t>
        </w:r>
      </w:ins>
      <w:ins w:id="234" w:author="ETRI" w:date="2022-11-04T17:13:00Z">
        <w:r>
          <w:rPr>
            <w:lang w:eastAsia="zh-CN"/>
          </w:rPr>
          <w:t xml:space="preserve"> Reporting: indicates the object(s) for which </w:t>
        </w:r>
      </w:ins>
      <w:ins w:id="235" w:author="ETRI" w:date="2022-11-04T17:29:00Z">
        <w:r w:rsidR="003309AA">
          <w:rPr>
            <w:lang w:eastAsia="zh-CN"/>
          </w:rPr>
          <w:t>data for ML model training</w:t>
        </w:r>
      </w:ins>
      <w:ins w:id="236" w:author="ETRI" w:date="2022-11-04T17:13:00Z">
        <w:r>
          <w:rPr>
            <w:lang w:eastAsia="zh-CN"/>
          </w:rPr>
          <w:t xml:space="preserve"> is requested, </w:t>
        </w:r>
      </w:ins>
      <w:ins w:id="237" w:author="ETRI" w:date="2022-11-04T18:08:00Z">
        <w:r w:rsidR="00DA19EC">
          <w:rPr>
            <w:lang w:eastAsia="zh-CN"/>
          </w:rPr>
          <w:t>e.g.,</w:t>
        </w:r>
      </w:ins>
      <w:ins w:id="238" w:author="ETRI" w:date="2022-11-04T17:13:00Z">
        <w:r>
          <w:rPr>
            <w:lang w:eastAsia="zh-CN"/>
          </w:rPr>
          <w:t xml:space="preserve"> specific UEs, a group of UE(s) or any UE (</w:t>
        </w:r>
      </w:ins>
      <w:ins w:id="239" w:author="ETRI" w:date="2022-11-04T18:08:00Z">
        <w:r w:rsidR="00DA19EC">
          <w:rPr>
            <w:lang w:eastAsia="zh-CN"/>
          </w:rPr>
          <w:t>i.e.,</w:t>
        </w:r>
      </w:ins>
      <w:ins w:id="240" w:author="ETRI" w:date="2022-11-04T17:13:00Z">
        <w:r>
          <w:rPr>
            <w:lang w:eastAsia="zh-CN"/>
          </w:rPr>
          <w:t xml:space="preserve"> all UEs).</w:t>
        </w:r>
      </w:ins>
    </w:p>
    <w:p w14:paraId="67734C82" w14:textId="2E92CE3B" w:rsidR="00496995" w:rsidRPr="00496995" w:rsidRDefault="00496995">
      <w:pPr>
        <w:pStyle w:val="B2"/>
        <w:rPr>
          <w:ins w:id="241" w:author="ETRI" w:date="2022-11-04T17:13:00Z"/>
          <w:rFonts w:eastAsia="SimSun"/>
          <w:lang w:val="en-US" w:eastAsia="zh-CN"/>
          <w:rPrChange w:id="242" w:author="ETRI-rev" w:date="2023-01-09T10:40:00Z">
            <w:rPr>
              <w:ins w:id="243" w:author="ETRI" w:date="2022-11-04T17:13:00Z"/>
              <w:lang w:eastAsia="zh-CN"/>
            </w:rPr>
          </w:rPrChange>
        </w:rPr>
      </w:pPr>
      <w:ins w:id="244" w:author="ETRI-rev" w:date="2023-01-09T10:40:00Z">
        <w:r>
          <w:rPr>
            <w:lang w:eastAsia="zh-CN"/>
          </w:rPr>
          <w:t>-</w:t>
        </w:r>
        <w:r>
          <w:rPr>
            <w:lang w:eastAsia="zh-CN"/>
          </w:rPr>
          <w:tab/>
          <w:t xml:space="preserve">[OPTIONAL] Use case context: </w:t>
        </w:r>
        <w:r w:rsidRPr="00DD4334">
          <w:rPr>
            <w:bCs/>
            <w:lang w:val="en-US" w:eastAsia="zh-CN"/>
          </w:rPr>
          <w:t xml:space="preserve">indicates the context of </w:t>
        </w:r>
        <w:r w:rsidRPr="00DD4334">
          <w:rPr>
            <w:bCs/>
            <w:u w:val="single"/>
            <w:lang w:val="en-US" w:eastAsia="zh-CN"/>
          </w:rPr>
          <w:t>use of ML model</w:t>
        </w:r>
        <w:r w:rsidRPr="00DD4334">
          <w:rPr>
            <w:bCs/>
            <w:lang w:val="en-US" w:eastAsia="zh-CN"/>
          </w:rPr>
          <w:t>.</w:t>
        </w:r>
      </w:ins>
    </w:p>
    <w:p w14:paraId="5B49DFA2" w14:textId="28905887" w:rsidR="009A767D" w:rsidRDefault="009A767D" w:rsidP="009A767D">
      <w:pPr>
        <w:pStyle w:val="B2"/>
        <w:rPr>
          <w:ins w:id="245" w:author="ETRI" w:date="2022-11-04T17:13:00Z"/>
          <w:lang w:eastAsia="zh-CN"/>
        </w:rPr>
      </w:pPr>
      <w:ins w:id="246" w:author="ETRI" w:date="2022-11-04T17:13:00Z">
        <w:r>
          <w:rPr>
            <w:lang w:eastAsia="zh-CN"/>
          </w:rPr>
          <w:t>-</w:t>
        </w:r>
        <w:r>
          <w:rPr>
            <w:lang w:eastAsia="zh-CN"/>
          </w:rPr>
          <w:tab/>
        </w:r>
      </w:ins>
      <w:ins w:id="247" w:author="ETRI" w:date="2022-11-04T17:30:00Z">
        <w:r w:rsidR="003309AA">
          <w:rPr>
            <w:lang w:eastAsia="zh-CN"/>
          </w:rPr>
          <w:t>Training</w:t>
        </w:r>
      </w:ins>
      <w:ins w:id="248" w:author="ETRI" w:date="2022-11-04T17:13:00Z">
        <w:r>
          <w:rPr>
            <w:lang w:eastAsia="zh-CN"/>
          </w:rPr>
          <w:t xml:space="preserve"> Reporting Information with the following parameters:</w:t>
        </w:r>
      </w:ins>
    </w:p>
    <w:p w14:paraId="3C15202B" w14:textId="79DCDF38" w:rsidR="009A767D" w:rsidRDefault="009A767D" w:rsidP="009A767D">
      <w:pPr>
        <w:pStyle w:val="B3"/>
        <w:rPr>
          <w:ins w:id="249" w:author="ETRI" w:date="2022-11-04T17:40:00Z"/>
          <w:lang w:eastAsia="zh-CN"/>
        </w:rPr>
      </w:pPr>
      <w:ins w:id="250" w:author="ETRI" w:date="2022-11-04T17:13:00Z">
        <w:r>
          <w:rPr>
            <w:lang w:eastAsia="zh-CN"/>
          </w:rPr>
          <w:t>-</w:t>
        </w:r>
        <w:r>
          <w:rPr>
            <w:lang w:eastAsia="zh-CN"/>
          </w:rPr>
          <w:tab/>
        </w:r>
      </w:ins>
      <w:ins w:id="251" w:author="ETRI" w:date="2022-11-04T17:34:00Z">
        <w:r w:rsidR="00223DCF">
          <w:rPr>
            <w:lang w:eastAsia="zh-CN"/>
          </w:rPr>
          <w:t xml:space="preserve">Maximum response time: indicates maximum time for </w:t>
        </w:r>
      </w:ins>
      <w:ins w:id="252" w:author="ETRI" w:date="2022-11-04T17:36:00Z">
        <w:r w:rsidR="00223DCF">
          <w:rPr>
            <w:lang w:eastAsia="zh-CN"/>
          </w:rPr>
          <w:t>waiting notifications (i.e., training results)</w:t>
        </w:r>
      </w:ins>
      <w:ins w:id="253" w:author="ETRI" w:date="2022-11-04T17:13:00Z">
        <w:r>
          <w:rPr>
            <w:lang w:eastAsia="zh-CN"/>
          </w:rPr>
          <w:t>.</w:t>
        </w:r>
      </w:ins>
    </w:p>
    <w:p w14:paraId="296C5B7C" w14:textId="6463D41F" w:rsidR="00836921" w:rsidRDefault="00836921" w:rsidP="009A767D">
      <w:pPr>
        <w:pStyle w:val="B3"/>
        <w:rPr>
          <w:ins w:id="254" w:author="ETRI" w:date="2022-11-04T17:45:00Z"/>
          <w:lang w:eastAsia="zh-CN"/>
        </w:rPr>
      </w:pPr>
      <w:ins w:id="255" w:author="ETRI" w:date="2022-11-04T17:40:00Z">
        <w:r>
          <w:rPr>
            <w:lang w:eastAsia="zh-CN"/>
          </w:rPr>
          <w:t>-</w:t>
        </w:r>
        <w:r>
          <w:rPr>
            <w:lang w:eastAsia="zh-CN"/>
          </w:rPr>
          <w:tab/>
          <w:t xml:space="preserve">The number of required </w:t>
        </w:r>
      </w:ins>
      <w:ins w:id="256" w:author="ETRI" w:date="2022-11-04T17:43:00Z">
        <w:r>
          <w:rPr>
            <w:lang w:eastAsia="zh-CN"/>
          </w:rPr>
          <w:t>notification</w:t>
        </w:r>
      </w:ins>
      <w:ins w:id="257" w:author="ETRI" w:date="2022-11-04T17:41:00Z">
        <w:r>
          <w:rPr>
            <w:lang w:eastAsia="zh-CN"/>
          </w:rPr>
          <w:t>s</w:t>
        </w:r>
      </w:ins>
      <w:ins w:id="258" w:author="ETRI" w:date="2022-11-04T17:40:00Z">
        <w:r>
          <w:rPr>
            <w:lang w:eastAsia="zh-CN"/>
          </w:rPr>
          <w:t xml:space="preserve">: indicates </w:t>
        </w:r>
      </w:ins>
      <w:ins w:id="259" w:author="ETRI" w:date="2022-11-04T17:41:00Z">
        <w:r>
          <w:rPr>
            <w:lang w:eastAsia="zh-CN"/>
          </w:rPr>
          <w:t xml:space="preserve">the number to </w:t>
        </w:r>
      </w:ins>
      <w:ins w:id="260" w:author="ETRI" w:date="2022-11-04T17:43:00Z">
        <w:r>
          <w:rPr>
            <w:lang w:eastAsia="zh-CN"/>
          </w:rPr>
          <w:t>be notified of</w:t>
        </w:r>
      </w:ins>
      <w:ins w:id="261" w:author="ETRI" w:date="2022-11-04T17:41:00Z">
        <w:r>
          <w:rPr>
            <w:lang w:eastAsia="zh-CN"/>
          </w:rPr>
          <w:t xml:space="preserve"> train</w:t>
        </w:r>
      </w:ins>
      <w:ins w:id="262" w:author="ETRI" w:date="2022-11-04T17:43:00Z">
        <w:r>
          <w:rPr>
            <w:lang w:eastAsia="zh-CN"/>
          </w:rPr>
          <w:t xml:space="preserve">ing results for an ML model. </w:t>
        </w:r>
      </w:ins>
      <w:ins w:id="263" w:author="ETRI" w:date="2022-11-04T17:41:00Z">
        <w:r>
          <w:rPr>
            <w:lang w:eastAsia="zh-CN"/>
          </w:rPr>
          <w:t xml:space="preserve"> </w:t>
        </w:r>
      </w:ins>
      <w:ins w:id="264" w:author="ETRI" w:date="2022-11-04T17:40:00Z">
        <w:r>
          <w:rPr>
            <w:lang w:eastAsia="zh-CN"/>
          </w:rPr>
          <w:t xml:space="preserve"> </w:t>
        </w:r>
      </w:ins>
    </w:p>
    <w:p w14:paraId="0DD48B5D" w14:textId="649933C4" w:rsidR="00836921" w:rsidRDefault="00836921" w:rsidP="00836921">
      <w:pPr>
        <w:pStyle w:val="EditorsNote"/>
        <w:rPr>
          <w:ins w:id="265" w:author="ETRI" w:date="2022-11-04T17:44:00Z"/>
          <w:rFonts w:eastAsia="DengXian"/>
        </w:rPr>
      </w:pPr>
      <w:ins w:id="266" w:author="ETRI" w:date="2022-11-04T17:44:00Z">
        <w:r>
          <w:rPr>
            <w:rFonts w:eastAsia="맑은 고딕"/>
            <w:lang w:val="en-US" w:eastAsia="zh-CN"/>
          </w:rPr>
          <w:t>Editor's note:</w:t>
        </w:r>
        <w:r>
          <w:rPr>
            <w:rFonts w:eastAsia="맑은 고딕"/>
            <w:lang w:val="en-US" w:eastAsia="zh-CN"/>
          </w:rPr>
          <w:tab/>
        </w:r>
        <w:r>
          <w:rPr>
            <w:rFonts w:eastAsia="맑은 고딕"/>
          </w:rPr>
          <w:t>It is FFS whether the number of</w:t>
        </w:r>
      </w:ins>
      <w:ins w:id="267" w:author="ETRI" w:date="2022-11-04T17:45:00Z">
        <w:r>
          <w:rPr>
            <w:rFonts w:eastAsia="맑은 고딕"/>
          </w:rPr>
          <w:t xml:space="preserve"> required notifications is needed</w:t>
        </w:r>
      </w:ins>
      <w:ins w:id="268" w:author="ETRI" w:date="2022-11-04T17:44:00Z">
        <w:r>
          <w:rPr>
            <w:rFonts w:eastAsia="맑은 고딕"/>
            <w:lang w:val="en-US" w:eastAsia="zh-CN"/>
          </w:rPr>
          <w:t>.</w:t>
        </w:r>
      </w:ins>
    </w:p>
    <w:p w14:paraId="4FFF3D03" w14:textId="386E5413" w:rsidR="00836921" w:rsidRPr="00836921" w:rsidRDefault="00836921">
      <w:pPr>
        <w:pStyle w:val="B2"/>
        <w:rPr>
          <w:ins w:id="269" w:author="ETRI" w:date="2022-11-04T17:38:00Z"/>
          <w:lang w:eastAsia="zh-CN"/>
        </w:rPr>
        <w:pPrChange w:id="270" w:author="ETRI" w:date="2022-11-04T17:45:00Z">
          <w:pPr>
            <w:pStyle w:val="B3"/>
          </w:pPr>
        </w:pPrChange>
      </w:pPr>
      <w:ins w:id="271" w:author="ETRI" w:date="2022-11-04T17:45:00Z">
        <w:r>
          <w:rPr>
            <w:rFonts w:hint="eastAsia"/>
            <w:lang w:eastAsia="zh-CN"/>
          </w:rPr>
          <w:t>-</w:t>
        </w:r>
        <w:r>
          <w:rPr>
            <w:lang w:eastAsia="zh-CN"/>
          </w:rPr>
          <w:t xml:space="preserve"> </w:t>
        </w:r>
      </w:ins>
      <w:ins w:id="272" w:author="ETRI" w:date="2022-11-04T17:50:00Z">
        <w:r w:rsidR="00776430">
          <w:rPr>
            <w:lang w:eastAsia="zh-CN"/>
          </w:rPr>
          <w:tab/>
        </w:r>
      </w:ins>
      <w:ins w:id="273" w:author="ETRI" w:date="2022-11-04T17:45:00Z">
        <w:r>
          <w:rPr>
            <w:lang w:eastAsia="zh-CN"/>
          </w:rPr>
          <w:t>Expiry time.</w:t>
        </w:r>
      </w:ins>
    </w:p>
    <w:p w14:paraId="07251A1B" w14:textId="6F5203F2" w:rsidR="003340FA" w:rsidRPr="00776430" w:rsidRDefault="00836921">
      <w:pPr>
        <w:pStyle w:val="B2"/>
        <w:rPr>
          <w:rFonts w:eastAsia="SimSun"/>
          <w:lang w:eastAsia="zh-CN"/>
          <w:rPrChange w:id="274" w:author="ETRI" w:date="2022-11-04T17:50:00Z">
            <w:rPr>
              <w:lang w:eastAsia="zh-CN"/>
            </w:rPr>
          </w:rPrChange>
        </w:rPr>
      </w:pPr>
      <w:ins w:id="275" w:author="ETRI" w:date="2022-11-04T17:38:00Z">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ins>
    </w:p>
    <w:p w14:paraId="66B354E2" w14:textId="13339462" w:rsidR="00776430" w:rsidRDefault="00776430" w:rsidP="00776430">
      <w:pPr>
        <w:rPr>
          <w:ins w:id="276" w:author="ETRI" w:date="2022-11-04T17:56:00Z"/>
          <w:lang w:eastAsia="zh-CN"/>
        </w:rPr>
      </w:pPr>
      <w:ins w:id="277" w:author="ETRI" w:date="2022-11-04T17:56:00Z">
        <w:r>
          <w:rPr>
            <w:lang w:eastAsia="zh-CN"/>
          </w:rPr>
          <w:t xml:space="preserve">The NWDAF containing MTLF provides to the consumer of the ML model </w:t>
        </w:r>
      </w:ins>
      <w:ins w:id="278" w:author="ETRI" w:date="2022-11-04T17:57:00Z">
        <w:r>
          <w:rPr>
            <w:lang w:eastAsia="zh-CN"/>
          </w:rPr>
          <w:t>trai</w:t>
        </w:r>
      </w:ins>
      <w:ins w:id="279" w:author="ETRI" w:date="2022-11-04T17:56:00Z">
        <w:r>
          <w:rPr>
            <w:lang w:eastAsia="zh-CN"/>
          </w:rPr>
          <w:t>ning service operations as described in clause 7.</w:t>
        </w:r>
      </w:ins>
      <w:ins w:id="280" w:author="ETRI" w:date="2022-11-04T17:57:00Z">
        <w:r>
          <w:rPr>
            <w:lang w:eastAsia="zh-CN"/>
          </w:rPr>
          <w:t>x,</w:t>
        </w:r>
      </w:ins>
      <w:ins w:id="281" w:author="ETRI" w:date="2022-11-04T17:56:00Z">
        <w:r>
          <w:rPr>
            <w:lang w:eastAsia="zh-CN"/>
          </w:rPr>
          <w:t xml:space="preserve"> the output information as listed below:</w:t>
        </w:r>
      </w:ins>
    </w:p>
    <w:p w14:paraId="59C6FF32" w14:textId="713264B0" w:rsidR="00776430" w:rsidRDefault="00776430" w:rsidP="00776430">
      <w:pPr>
        <w:pStyle w:val="B1"/>
        <w:rPr>
          <w:ins w:id="282" w:author="ETRI" w:date="2022-11-04T17:57:00Z"/>
          <w:lang w:eastAsia="zh-CN"/>
        </w:rPr>
      </w:pPr>
      <w:ins w:id="283" w:author="ETRI" w:date="2022-11-04T17:57:00Z">
        <w:r>
          <w:rPr>
            <w:lang w:eastAsia="zh-CN"/>
          </w:rPr>
          <w:t>-</w:t>
        </w:r>
        <w:r>
          <w:rPr>
            <w:lang w:eastAsia="zh-CN"/>
          </w:rPr>
          <w:tab/>
          <w:t>The Notification Correlation Information.</w:t>
        </w:r>
      </w:ins>
    </w:p>
    <w:p w14:paraId="2AE4357C" w14:textId="1842BBC5" w:rsidR="00A262AF" w:rsidRDefault="00A262AF" w:rsidP="00A262AF">
      <w:pPr>
        <w:pStyle w:val="B1"/>
        <w:rPr>
          <w:ins w:id="284" w:author="ETRI" w:date="2022-11-04T17:58:00Z"/>
          <w:lang w:eastAsia="ko-KR"/>
        </w:rPr>
      </w:pPr>
      <w:ins w:id="285" w:author="ETRI" w:date="2022-11-01T16:08:00Z">
        <w:r>
          <w:rPr>
            <w:rFonts w:hint="eastAsia"/>
            <w:lang w:eastAsia="ko-KR"/>
          </w:rPr>
          <w:t>-</w:t>
        </w:r>
        <w:r>
          <w:rPr>
            <w:lang w:eastAsia="ko-KR"/>
          </w:rPr>
          <w:tab/>
          <w:t xml:space="preserve">ML </w:t>
        </w:r>
      </w:ins>
      <w:ins w:id="286" w:author="ETRI" w:date="2022-11-01T16:09:00Z">
        <w:r>
          <w:rPr>
            <w:lang w:eastAsia="ko-KR"/>
          </w:rPr>
          <w:t xml:space="preserve">Model ID(s): </w:t>
        </w:r>
      </w:ins>
      <w:ins w:id="287" w:author="ETRI" w:date="2022-11-04T18:08:00Z">
        <w:r w:rsidR="00DA19EC">
          <w:rPr>
            <w:lang w:eastAsia="ko-KR"/>
          </w:rPr>
          <w:t>identifies</w:t>
        </w:r>
      </w:ins>
      <w:ins w:id="288" w:author="ETRI" w:date="2022-11-01T16:10:00Z">
        <w:r>
          <w:rPr>
            <w:lang w:eastAsia="ko-KR"/>
          </w:rPr>
          <w:t xml:space="preserve"> the provisioned ML model(s).</w:t>
        </w:r>
      </w:ins>
    </w:p>
    <w:p w14:paraId="598A4369" w14:textId="2748096C" w:rsidR="00B14A79" w:rsidRDefault="00B14A79" w:rsidP="00A262AF">
      <w:pPr>
        <w:pStyle w:val="B1"/>
        <w:rPr>
          <w:ins w:id="289" w:author="ETRI-rev" w:date="2023-01-06T10:51:00Z"/>
          <w:lang w:eastAsia="ko-KR"/>
        </w:rPr>
      </w:pPr>
      <w:ins w:id="290" w:author="ETRI" w:date="2022-11-04T17:58:00Z">
        <w:r>
          <w:rPr>
            <w:lang w:eastAsia="ko-KR"/>
          </w:rPr>
          <w:t>-</w:t>
        </w:r>
        <w:r>
          <w:rPr>
            <w:lang w:eastAsia="ko-KR"/>
          </w:rPr>
          <w:tab/>
          <w:t>Updated ML Model Information, which includes</w:t>
        </w:r>
      </w:ins>
      <w:ins w:id="291" w:author="ETRI" w:date="2022-11-04T17:59:00Z">
        <w:r w:rsidRPr="00B14A79">
          <w:rPr>
            <w:lang w:eastAsia="ko-KR"/>
          </w:rPr>
          <w:t xml:space="preserve"> </w:t>
        </w:r>
        <w:r>
          <w:rPr>
            <w:lang w:eastAsia="ko-KR"/>
          </w:rPr>
          <w:t>a file address of updated results (e.g., URL or FQDN) for ML Model ID(s)</w:t>
        </w:r>
      </w:ins>
    </w:p>
    <w:p w14:paraId="119E29D0" w14:textId="7BB6BF2A" w:rsidR="002B0DDA" w:rsidRPr="00A83586" w:rsidRDefault="002B0DDA" w:rsidP="00A262AF">
      <w:pPr>
        <w:pStyle w:val="B1"/>
        <w:rPr>
          <w:ins w:id="292" w:author="ETRI-rev" w:date="2023-01-06T10:51:00Z"/>
          <w:lang w:eastAsia="ko-KR"/>
          <w:rPrChange w:id="293" w:author="ETRI-r01" w:date="2023-01-18T14:05:00Z">
            <w:rPr>
              <w:ins w:id="294" w:author="ETRI-rev" w:date="2023-01-06T10:51:00Z"/>
              <w:lang w:eastAsia="ko-KR"/>
            </w:rPr>
          </w:rPrChange>
        </w:rPr>
      </w:pPr>
    </w:p>
    <w:p w14:paraId="07A81D8D" w14:textId="217E610E" w:rsidR="002B0DDA" w:rsidRPr="0042466D" w:rsidRDefault="002B0DDA" w:rsidP="002B0D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312758" w14:textId="77777777" w:rsidR="00321A66" w:rsidRDefault="00321A66" w:rsidP="00321A66">
      <w:pPr>
        <w:pStyle w:val="4"/>
        <w:rPr>
          <w:lang w:eastAsia="ko-KR"/>
        </w:rPr>
      </w:pPr>
      <w:bookmarkStart w:id="295" w:name="_Toc122419263"/>
      <w:r>
        <w:rPr>
          <w:lang w:eastAsia="ko-KR"/>
        </w:rPr>
        <w:lastRenderedPageBreak/>
        <w:t>6.2C.2.1</w:t>
      </w:r>
      <w:r>
        <w:rPr>
          <w:lang w:eastAsia="ko-KR"/>
        </w:rPr>
        <w:tab/>
        <w:t>General procedure for Federated Learning among Multiple NWDAF Instances</w:t>
      </w:r>
      <w:bookmarkEnd w:id="295"/>
    </w:p>
    <w:p w14:paraId="17BF3556" w14:textId="38987B4C" w:rsidR="00321A66" w:rsidRDefault="00321A66" w:rsidP="00321A66">
      <w:pPr>
        <w:pStyle w:val="TH"/>
        <w:rPr>
          <w:ins w:id="296" w:author="ETRI-rev" w:date="2023-01-06T10:54:00Z"/>
        </w:rPr>
      </w:pPr>
      <w:del w:id="297" w:author="ETRI" w:date="2023-01-09T09:54:00Z">
        <w:r w:rsidDel="00EA5185">
          <w:object w:dxaOrig="19849" w:dyaOrig="12073" w14:anchorId="2A08B5BF">
            <v:shape id="_x0000_i1026" type="#_x0000_t75" style="width:481.5pt;height:293pt" o:ole="">
              <v:imagedata r:id="rId15" o:title=""/>
            </v:shape>
            <o:OLEObject Type="Embed" ProgID="Visio.Drawing.15" ShapeID="_x0000_i1026" DrawAspect="Content" ObjectID="_1735556535" r:id="rId16"/>
          </w:object>
        </w:r>
      </w:del>
    </w:p>
    <w:p w14:paraId="101C6DAD" w14:textId="0990FB6A" w:rsidR="00321A66" w:rsidRDefault="000B3482" w:rsidP="00321A66">
      <w:pPr>
        <w:pStyle w:val="TH"/>
        <w:rPr>
          <w:lang w:eastAsia="ko-KR"/>
        </w:rPr>
      </w:pPr>
      <w:ins w:id="298" w:author="ETRI" w:date="2023-01-09T09:54:00Z">
        <w:r>
          <w:object w:dxaOrig="19850" w:dyaOrig="12070" w14:anchorId="7287E36C">
            <v:shape id="_x0000_i1027" type="#_x0000_t75" style="width:481.5pt;height:292.5pt" o:ole="">
              <v:imagedata r:id="rId17" o:title=""/>
            </v:shape>
            <o:OLEObject Type="Embed" ProgID="Visio.Drawing.15" ShapeID="_x0000_i1027" DrawAspect="Content" ObjectID="_1735556536" r:id="rId18"/>
          </w:object>
        </w:r>
      </w:ins>
    </w:p>
    <w:p w14:paraId="1D6DD9F8" w14:textId="77777777" w:rsidR="00321A66" w:rsidRDefault="00321A66" w:rsidP="00321A66">
      <w:pPr>
        <w:pStyle w:val="TF"/>
        <w:rPr>
          <w:lang w:eastAsia="ko-KR"/>
        </w:rPr>
      </w:pPr>
      <w:r>
        <w:rPr>
          <w:lang w:eastAsia="ko-KR"/>
        </w:rPr>
        <w:t>Figure 6.2C.2.1-1: General procedure for Federated Learning among Multiple NWDAF</w:t>
      </w:r>
    </w:p>
    <w:p w14:paraId="52C03803" w14:textId="6AFCB421" w:rsidR="001272F5" w:rsidRPr="001272F5" w:rsidRDefault="00321A66" w:rsidP="00777C0C">
      <w:pPr>
        <w:pStyle w:val="B1"/>
        <w:rPr>
          <w:lang w:eastAsia="ko-KR"/>
        </w:rPr>
      </w:pPr>
      <w:r>
        <w:rPr>
          <w:lang w:eastAsia="ko-KR"/>
        </w:rPr>
        <w:t>0.</w:t>
      </w:r>
      <w:r>
        <w:rPr>
          <w:lang w:eastAsia="ko-KR"/>
        </w:rPr>
        <w:tab/>
        <w:t xml:space="preserve">The </w:t>
      </w:r>
      <w:ins w:id="299" w:author="ETRI" w:date="2023-01-09T10:04:00Z">
        <w:r w:rsidR="00E12852">
          <w:rPr>
            <w:lang w:eastAsia="ko-KR"/>
          </w:rPr>
          <w:t>ML model</w:t>
        </w:r>
      </w:ins>
      <w:ins w:id="300" w:author="ETRI" w:date="2023-01-09T09:17:00Z">
        <w:r w:rsidR="001272F5">
          <w:rPr>
            <w:lang w:eastAsia="ko-KR"/>
          </w:rPr>
          <w:t xml:space="preserve"> </w:t>
        </w:r>
      </w:ins>
      <w:r>
        <w:rPr>
          <w:lang w:eastAsia="ko-KR"/>
        </w:rPr>
        <w:t xml:space="preserve">consumer (NWDAF containing AnLF) sends a subscription request to NWDAF containing MTLF to retrieve a ML model, including Analytic ID and ML model filter information </w:t>
      </w:r>
      <w:ins w:id="301" w:author="ETRI" w:date="2023-01-09T09:11:00Z">
        <w:r w:rsidR="001E32BD">
          <w:rPr>
            <w:rFonts w:hint="eastAsia"/>
            <w:lang w:eastAsia="ko-KR"/>
          </w:rPr>
          <w:t>b</w:t>
        </w:r>
        <w:r w:rsidR="001E32BD">
          <w:rPr>
            <w:lang w:eastAsia="ko-KR"/>
          </w:rPr>
          <w:t xml:space="preserve">y invoking </w:t>
        </w:r>
        <w:proofErr w:type="spellStart"/>
        <w:r w:rsidR="001E32BD">
          <w:rPr>
            <w:lang w:eastAsia="ko-KR"/>
          </w:rPr>
          <w:t>Nnwdaf_MLModelProvision_Subscribe</w:t>
        </w:r>
        <w:proofErr w:type="spellEnd"/>
        <w:r w:rsidR="001E32BD">
          <w:rPr>
            <w:lang w:eastAsia="ko-KR"/>
          </w:rPr>
          <w:t xml:space="preserve"> service operation </w:t>
        </w:r>
      </w:ins>
      <w:r>
        <w:rPr>
          <w:lang w:eastAsia="ko-KR"/>
        </w:rPr>
        <w:t>as described in TS 23.288 [5], the NWDAF containing MTLF can be a FL server (Server NWDAF) with FL server capability or a MTLF without FL server capability.</w:t>
      </w:r>
    </w:p>
    <w:p w14:paraId="7FDE2D0F" w14:textId="0E548EC6" w:rsidR="00321A66" w:rsidRDefault="00321A66" w:rsidP="00321A66">
      <w:pPr>
        <w:pStyle w:val="EditorsNote"/>
        <w:rPr>
          <w:lang w:eastAsia="ko-KR"/>
        </w:rPr>
      </w:pPr>
      <w:r>
        <w:rPr>
          <w:lang w:eastAsia="ko-KR"/>
        </w:rPr>
        <w:lastRenderedPageBreak/>
        <w:t>Editor's note:</w:t>
      </w:r>
      <w:r>
        <w:rPr>
          <w:lang w:eastAsia="ko-KR"/>
        </w:rPr>
        <w:tab/>
        <w:t>Procedure of MTLF registration and discovery with respect to FL is FFS.</w:t>
      </w:r>
    </w:p>
    <w:p w14:paraId="09739848" w14:textId="77777777" w:rsidR="00321A66" w:rsidRDefault="00321A66" w:rsidP="00321A66">
      <w:pPr>
        <w:pStyle w:val="EditorsNote"/>
        <w:rPr>
          <w:lang w:eastAsia="ko-KR"/>
        </w:rPr>
      </w:pPr>
      <w:r>
        <w:rPr>
          <w:lang w:eastAsia="ko-KR"/>
        </w:rPr>
        <w:t>Editor's note:</w:t>
      </w:r>
      <w:r>
        <w:rPr>
          <w:lang w:eastAsia="ko-KR"/>
        </w:rPr>
        <w:tab/>
        <w:t>Definition of FL capability is FFS.</w:t>
      </w:r>
    </w:p>
    <w:p w14:paraId="32A5B123" w14:textId="3ED5556D" w:rsidR="00321A66" w:rsidRDefault="00321A66" w:rsidP="00321A66">
      <w:pPr>
        <w:pStyle w:val="B1"/>
        <w:rPr>
          <w:lang w:eastAsia="ko-KR"/>
        </w:rPr>
      </w:pPr>
      <w:r>
        <w:rPr>
          <w:lang w:eastAsia="ko-KR"/>
        </w:rPr>
        <w:t>1.</w:t>
      </w:r>
      <w:r>
        <w:rPr>
          <w:lang w:eastAsia="ko-KR"/>
        </w:rPr>
        <w:tab/>
        <w:t>Server NWDAF sends a request to the selected NWDAF containing MTLF</w:t>
      </w:r>
      <w:ins w:id="302" w:author="ETRI" w:date="2023-01-09T09:11:00Z">
        <w:r w:rsidR="001E32BD">
          <w:rPr>
            <w:lang w:eastAsia="ko-KR"/>
          </w:rPr>
          <w:t xml:space="preserve"> </w:t>
        </w:r>
      </w:ins>
      <w:r>
        <w:rPr>
          <w:lang w:eastAsia="ko-KR"/>
        </w:rPr>
        <w:t>(Client NWDAF) that participates in the Federated learning to perform the local model training for Federated Learning</w:t>
      </w:r>
      <w:ins w:id="303" w:author="ETRI" w:date="2023-01-09T09:12:00Z">
        <w:r w:rsidR="001E32BD">
          <w:rPr>
            <w:lang w:eastAsia="ko-KR"/>
          </w:rPr>
          <w:t xml:space="preserve"> by inv</w:t>
        </w:r>
      </w:ins>
      <w:ins w:id="304" w:author="ETRI" w:date="2023-01-09T09:57:00Z">
        <w:r w:rsidR="00777C0C">
          <w:rPr>
            <w:lang w:eastAsia="ko-KR"/>
          </w:rPr>
          <w:t>o</w:t>
        </w:r>
      </w:ins>
      <w:ins w:id="305" w:author="ETRI" w:date="2023-01-09T09:12:00Z">
        <w:r w:rsidR="001E32BD">
          <w:rPr>
            <w:lang w:eastAsia="ko-KR"/>
          </w:rPr>
          <w:t xml:space="preserve">king </w:t>
        </w:r>
        <w:proofErr w:type="spellStart"/>
        <w:r w:rsidR="001E32BD">
          <w:rPr>
            <w:lang w:eastAsia="ko-KR"/>
          </w:rPr>
          <w:t>Nwndaf_MLModelTraining_Subscribe</w:t>
        </w:r>
        <w:proofErr w:type="spellEnd"/>
        <w:r w:rsidR="001E32BD">
          <w:rPr>
            <w:lang w:eastAsia="ko-KR"/>
          </w:rPr>
          <w:t xml:space="preserve"> service operation</w:t>
        </w:r>
      </w:ins>
      <w:r>
        <w:rPr>
          <w:lang w:eastAsia="ko-KR"/>
        </w:rPr>
        <w:t>.</w:t>
      </w:r>
    </w:p>
    <w:p w14:paraId="19896149" w14:textId="77777777" w:rsidR="00321A66" w:rsidRDefault="00321A66" w:rsidP="00321A66">
      <w:pPr>
        <w:pStyle w:val="B1"/>
        <w:rPr>
          <w:lang w:eastAsia="ko-KR"/>
        </w:rPr>
      </w:pPr>
      <w:r>
        <w:rPr>
          <w:lang w:eastAsia="ko-KR"/>
        </w:rPr>
        <w:t>2.</w:t>
      </w:r>
      <w:r>
        <w:rPr>
          <w:lang w:eastAsia="ko-KR"/>
        </w:rPr>
        <w:tab/>
        <w:t>Each Client NWDAF collects its local data by using the current mechanism in clause 6.2 of TS 23.288 [5].</w:t>
      </w:r>
    </w:p>
    <w:p w14:paraId="3FE7B334" w14:textId="257A4C30" w:rsidR="000B3482" w:rsidRDefault="00321A66" w:rsidP="00321A66">
      <w:pPr>
        <w:pStyle w:val="B1"/>
        <w:rPr>
          <w:ins w:id="306" w:author="ETRI" w:date="2023-01-09T10:15:00Z"/>
          <w:lang w:eastAsia="ko-KR"/>
        </w:rPr>
      </w:pPr>
      <w:r>
        <w:rPr>
          <w:lang w:eastAsia="ko-KR"/>
        </w:rPr>
        <w:t>3.</w:t>
      </w:r>
      <w:r>
        <w:rPr>
          <w:lang w:eastAsia="ko-KR"/>
        </w:rPr>
        <w:tab/>
        <w:t>During Federated Learning training procedure, each Client NWDAF further trains the retrieved ML model from the server NWDAF</w:t>
      </w:r>
      <w:ins w:id="307" w:author="ETRI" w:date="2023-01-09T10:15:00Z">
        <w:r w:rsidR="000B3482">
          <w:rPr>
            <w:lang w:eastAsia="ko-KR"/>
          </w:rPr>
          <w:t xml:space="preserve"> at step 1</w:t>
        </w:r>
      </w:ins>
      <w:r>
        <w:rPr>
          <w:lang w:eastAsia="ko-KR"/>
        </w:rPr>
        <w:t xml:space="preserve"> based on its own data</w:t>
      </w:r>
      <w:ins w:id="308" w:author="ETRI" w:date="2023-01-09T09:13:00Z">
        <w:r w:rsidR="001E32BD">
          <w:rPr>
            <w:lang w:eastAsia="ko-KR"/>
          </w:rPr>
          <w:t xml:space="preserve"> from step 2</w:t>
        </w:r>
      </w:ins>
      <w:ins w:id="309" w:author="ETRI" w:date="2023-01-09T10:15:00Z">
        <w:r w:rsidR="000B3482">
          <w:rPr>
            <w:lang w:eastAsia="ko-KR"/>
          </w:rPr>
          <w:t>.</w:t>
        </w:r>
      </w:ins>
    </w:p>
    <w:p w14:paraId="4665F1A1" w14:textId="70894111" w:rsidR="00321A66" w:rsidRDefault="000B3482" w:rsidP="00321A66">
      <w:pPr>
        <w:pStyle w:val="B1"/>
        <w:rPr>
          <w:lang w:eastAsia="ko-KR"/>
        </w:rPr>
      </w:pPr>
      <w:ins w:id="310" w:author="ETRI" w:date="2023-01-09T10:15:00Z">
        <w:r>
          <w:rPr>
            <w:lang w:eastAsia="ko-KR"/>
          </w:rPr>
          <w:t>4.</w:t>
        </w:r>
        <w:r>
          <w:rPr>
            <w:lang w:eastAsia="ko-KR"/>
          </w:rPr>
          <w:tab/>
        </w:r>
      </w:ins>
      <w:del w:id="311" w:author="ETRI" w:date="2023-01-09T10:15:00Z">
        <w:r w:rsidR="00321A66" w:rsidDel="000B3482">
          <w:rPr>
            <w:lang w:eastAsia="ko-KR"/>
          </w:rPr>
          <w:delText xml:space="preserve">, and </w:delText>
        </w:r>
      </w:del>
      <w:ins w:id="312" w:author="ETRI" w:date="2023-01-09T10:15:00Z">
        <w:r>
          <w:rPr>
            <w:lang w:eastAsia="ko-KR"/>
          </w:rPr>
          <w:t xml:space="preserve">During Federated Learning training procedure, each Client NWDAF </w:t>
        </w:r>
      </w:ins>
      <w:r w:rsidR="00321A66">
        <w:rPr>
          <w:lang w:eastAsia="ko-KR"/>
        </w:rPr>
        <w:t xml:space="preserve">reports </w:t>
      </w:r>
      <w:del w:id="313" w:author="ETRI" w:date="2023-01-09T10:16:00Z">
        <w:r w:rsidR="00321A66" w:rsidDel="000B3482">
          <w:rPr>
            <w:lang w:eastAsia="ko-KR"/>
          </w:rPr>
          <w:delText xml:space="preserve">interim </w:delText>
        </w:r>
      </w:del>
      <w:r w:rsidR="00321A66">
        <w:rPr>
          <w:lang w:eastAsia="ko-KR"/>
        </w:rPr>
        <w:t>local</w:t>
      </w:r>
      <w:ins w:id="314" w:author="ETRI" w:date="2023-01-09T10:16:00Z">
        <w:r>
          <w:rPr>
            <w:lang w:eastAsia="ko-KR"/>
          </w:rPr>
          <w:t>ly updated</w:t>
        </w:r>
      </w:ins>
      <w:r w:rsidR="00321A66">
        <w:rPr>
          <w:lang w:eastAsia="ko-KR"/>
        </w:rPr>
        <w:t xml:space="preserve"> ML model information to the Server NWDAF</w:t>
      </w:r>
      <w:ins w:id="315" w:author="ETRI" w:date="2023-01-09T09:13:00Z">
        <w:r w:rsidR="001E32BD">
          <w:rPr>
            <w:lang w:eastAsia="ko-KR"/>
          </w:rPr>
          <w:t xml:space="preserve"> by </w:t>
        </w:r>
        <w:proofErr w:type="spellStart"/>
        <w:r w:rsidR="001E32BD">
          <w:rPr>
            <w:lang w:eastAsia="ko-KR"/>
          </w:rPr>
          <w:t>invking</w:t>
        </w:r>
        <w:proofErr w:type="spellEnd"/>
        <w:r w:rsidR="001E32BD">
          <w:rPr>
            <w:lang w:eastAsia="ko-KR"/>
          </w:rPr>
          <w:t xml:space="preserve"> </w:t>
        </w:r>
        <w:proofErr w:type="spellStart"/>
        <w:r w:rsidR="001E32BD">
          <w:rPr>
            <w:lang w:eastAsia="ko-KR"/>
          </w:rPr>
          <w:t>Nwndaf_MLModelTraining_Notify</w:t>
        </w:r>
        <w:proofErr w:type="spellEnd"/>
        <w:r w:rsidR="001E32BD">
          <w:rPr>
            <w:lang w:eastAsia="ko-KR"/>
          </w:rPr>
          <w:t xml:space="preserve"> service operation</w:t>
        </w:r>
      </w:ins>
      <w:r w:rsidR="00321A66">
        <w:rPr>
          <w:lang w:eastAsia="ko-KR"/>
        </w:rPr>
        <w:t>.</w:t>
      </w:r>
    </w:p>
    <w:p w14:paraId="4FF38B99" w14:textId="26E151A9" w:rsidR="00321A66" w:rsidRDefault="00321A66" w:rsidP="00321A66">
      <w:pPr>
        <w:pStyle w:val="B1"/>
        <w:rPr>
          <w:lang w:eastAsia="ko-KR"/>
        </w:rPr>
      </w:pPr>
      <w:r>
        <w:rPr>
          <w:lang w:eastAsia="ko-KR"/>
        </w:rPr>
        <w:tab/>
        <w:t>The ML model information are exchanged between the Client NWDAF(s)</w:t>
      </w:r>
      <w:ins w:id="316" w:author="ETRI" w:date="2023-01-09T10:16:00Z">
        <w:r w:rsidR="000B3482">
          <w:rPr>
            <w:lang w:eastAsia="ko-KR"/>
          </w:rPr>
          <w:t xml:space="preserve"> (i.e. NWDAF containing MTLF)</w:t>
        </w:r>
      </w:ins>
      <w:r>
        <w:rPr>
          <w:lang w:eastAsia="ko-KR"/>
        </w:rPr>
        <w:t xml:space="preserve"> and the Server NWDAF </w:t>
      </w:r>
      <w:ins w:id="317" w:author="ETRI" w:date="2023-01-09T10:16:00Z">
        <w:r w:rsidR="000B3482">
          <w:rPr>
            <w:lang w:eastAsia="ko-KR"/>
          </w:rPr>
          <w:t>(i.e., NWDAF con</w:t>
        </w:r>
      </w:ins>
      <w:ins w:id="318" w:author="ETRI" w:date="2023-01-09T10:17:00Z">
        <w:r w:rsidR="000B3482">
          <w:rPr>
            <w:lang w:eastAsia="ko-KR"/>
          </w:rPr>
          <w:t xml:space="preserve">taining MTLF) </w:t>
        </w:r>
      </w:ins>
      <w:r>
        <w:rPr>
          <w:lang w:eastAsia="ko-KR"/>
        </w:rPr>
        <w:t>during the FL training process.</w:t>
      </w:r>
    </w:p>
    <w:p w14:paraId="4D3F4BD1" w14:textId="099672C0" w:rsidR="00321A66" w:rsidDel="001E32BD" w:rsidRDefault="00321A66" w:rsidP="00321A66">
      <w:pPr>
        <w:pStyle w:val="EditorsNote"/>
        <w:rPr>
          <w:del w:id="319" w:author="ETRI" w:date="2023-01-09T09:13:00Z"/>
          <w:lang w:eastAsia="ko-KR"/>
        </w:rPr>
      </w:pPr>
      <w:del w:id="320" w:author="ETRI" w:date="2023-01-09T09:13:00Z">
        <w:r w:rsidDel="001E32BD">
          <w:rPr>
            <w:lang w:eastAsia="ko-KR"/>
          </w:rPr>
          <w:delText>Editor's note:</w:delText>
        </w:r>
        <w:r w:rsidDel="001E32BD">
          <w:rPr>
            <w:lang w:eastAsia="ko-KR"/>
          </w:rPr>
          <w:tab/>
          <w:delText>The ML model information exchanged between the Client NWDAF(s) and the Server NWDAF is FFS.</w:delText>
        </w:r>
      </w:del>
    </w:p>
    <w:p w14:paraId="104C6599" w14:textId="0556FE31" w:rsidR="00321A66" w:rsidDel="001E32BD" w:rsidRDefault="00321A66" w:rsidP="00321A66">
      <w:pPr>
        <w:pStyle w:val="EditorsNote"/>
        <w:rPr>
          <w:del w:id="321" w:author="ETRI" w:date="2023-01-09T09:13:00Z"/>
          <w:lang w:eastAsia="ko-KR"/>
        </w:rPr>
      </w:pPr>
      <w:del w:id="322" w:author="ETRI" w:date="2023-01-09T09:13:00Z">
        <w:r w:rsidDel="001E32BD">
          <w:rPr>
            <w:lang w:eastAsia="ko-KR"/>
          </w:rPr>
          <w:delText>Editor's note:</w:delText>
        </w:r>
        <w:r w:rsidDel="001E32BD">
          <w:rPr>
            <w:lang w:eastAsia="ko-KR"/>
          </w:rPr>
          <w:tab/>
          <w:delText>The services in step 1, 3, 5a and 6 to enable FL based ML model training is for FFS, and the Figure 6.2C.2.1-1 will be updated accordingly.</w:delText>
        </w:r>
      </w:del>
    </w:p>
    <w:p w14:paraId="5DE25BCC" w14:textId="7480587A" w:rsidR="00321A66" w:rsidRDefault="00321A66" w:rsidP="00321A66">
      <w:pPr>
        <w:pStyle w:val="B1"/>
        <w:rPr>
          <w:ins w:id="323" w:author="ETRI" w:date="2023-01-09T10:18:00Z"/>
          <w:lang w:eastAsia="ko-KR"/>
        </w:rPr>
      </w:pPr>
      <w:del w:id="324" w:author="ETRI" w:date="2023-01-09T10:17:00Z">
        <w:r w:rsidDel="000B3482">
          <w:rPr>
            <w:lang w:eastAsia="ko-KR"/>
          </w:rPr>
          <w:delText>4</w:delText>
        </w:r>
      </w:del>
      <w:ins w:id="325" w:author="ETRI" w:date="2023-01-09T10:17:00Z">
        <w:r w:rsidR="000B3482">
          <w:rPr>
            <w:lang w:eastAsia="ko-KR"/>
          </w:rPr>
          <w:t>5</w:t>
        </w:r>
      </w:ins>
      <w:r>
        <w:rPr>
          <w:lang w:eastAsia="ko-KR"/>
        </w:rPr>
        <w:t>.</w:t>
      </w:r>
      <w:r>
        <w:rPr>
          <w:lang w:eastAsia="ko-KR"/>
        </w:rPr>
        <w:tab/>
        <w:t>The Server NWDAF aggregates all the local ML model information retrieved at step 3, to update the global ML model</w:t>
      </w:r>
      <w:ins w:id="326" w:author="ETRI" w:date="2023-01-09T10:18:00Z">
        <w:r w:rsidR="000B3482">
          <w:rPr>
            <w:lang w:eastAsia="ko-KR"/>
          </w:rPr>
          <w:t>, and determines to update or terminate the current FL training process.</w:t>
        </w:r>
      </w:ins>
      <w:del w:id="327" w:author="ETRI" w:date="2023-01-09T10:18:00Z">
        <w:r w:rsidDel="000B3482">
          <w:rPr>
            <w:lang w:eastAsia="ko-KR"/>
          </w:rPr>
          <w:delText>.</w:delText>
        </w:r>
      </w:del>
    </w:p>
    <w:p w14:paraId="7ACF2459" w14:textId="15CC7E5E" w:rsidR="000B3482" w:rsidRPr="000B3482" w:rsidRDefault="000B3482">
      <w:pPr>
        <w:pStyle w:val="NO"/>
        <w:rPr>
          <w:lang w:eastAsia="ko-KR"/>
        </w:rPr>
        <w:pPrChange w:id="328" w:author="ETRI" w:date="2023-01-09T10:20:00Z">
          <w:pPr>
            <w:pStyle w:val="B1"/>
          </w:pPr>
        </w:pPrChange>
      </w:pPr>
      <w:ins w:id="329" w:author="ETRI" w:date="2023-01-09T10:18:00Z">
        <w:r>
          <w:rPr>
            <w:lang w:eastAsia="ko-KR"/>
          </w:rPr>
          <w:t>NOTE:</w:t>
        </w:r>
        <w:r>
          <w:rPr>
            <w:lang w:eastAsia="ko-KR"/>
          </w:rPr>
          <w:tab/>
          <w:t xml:space="preserve">The steps </w:t>
        </w:r>
      </w:ins>
      <w:ins w:id="330" w:author="ETRI" w:date="2023-01-09T10:20:00Z">
        <w:r w:rsidR="002529D7">
          <w:rPr>
            <w:lang w:eastAsia="ko-KR"/>
          </w:rPr>
          <w:t>1</w:t>
        </w:r>
      </w:ins>
      <w:ins w:id="331" w:author="ETRI" w:date="2023-01-09T10:18:00Z">
        <w:r>
          <w:rPr>
            <w:lang w:eastAsia="ko-KR"/>
          </w:rPr>
          <w:t>-5 should be repeated until the training termination condition (e.g. the number of required notifications, or the result of loss function is lower than a threshold) is reached.</w:t>
        </w:r>
      </w:ins>
    </w:p>
    <w:p w14:paraId="4FE88A4F" w14:textId="46EB449F" w:rsidR="00321A66" w:rsidRDefault="000B3482" w:rsidP="00321A66">
      <w:pPr>
        <w:pStyle w:val="B1"/>
        <w:rPr>
          <w:lang w:eastAsia="ko-KR"/>
        </w:rPr>
      </w:pPr>
      <w:ins w:id="332" w:author="ETRI" w:date="2023-01-09T10:17:00Z">
        <w:r>
          <w:rPr>
            <w:lang w:eastAsia="ko-KR"/>
          </w:rPr>
          <w:t>6</w:t>
        </w:r>
      </w:ins>
      <w:del w:id="333" w:author="ETRI" w:date="2023-01-09T10:17:00Z">
        <w:r w:rsidR="00321A66" w:rsidDel="000B3482">
          <w:rPr>
            <w:lang w:eastAsia="ko-KR"/>
          </w:rPr>
          <w:delText>5</w:delText>
        </w:r>
      </w:del>
      <w:r w:rsidR="00321A66">
        <w:rPr>
          <w:lang w:eastAsia="ko-KR"/>
        </w:rPr>
        <w:t>a.</w:t>
      </w:r>
      <w:r w:rsidR="00321A66">
        <w:rPr>
          <w:lang w:eastAsia="ko-KR"/>
        </w:rPr>
        <w:tab/>
        <w:t xml:space="preserve">Based on the </w:t>
      </w:r>
      <w:ins w:id="334" w:author="ETRI" w:date="2023-01-09T10:04:00Z">
        <w:r w:rsidR="00E12852">
          <w:rPr>
            <w:lang w:eastAsia="ko-KR"/>
          </w:rPr>
          <w:t>ML model</w:t>
        </w:r>
      </w:ins>
      <w:ins w:id="335" w:author="ETRI" w:date="2023-01-09T10:03:00Z">
        <w:r w:rsidR="00E12852">
          <w:rPr>
            <w:lang w:eastAsia="ko-KR"/>
          </w:rPr>
          <w:t xml:space="preserve"> </w:t>
        </w:r>
      </w:ins>
      <w:r w:rsidR="00321A66">
        <w:rPr>
          <w:lang w:eastAsia="ko-KR"/>
        </w:rPr>
        <w:t xml:space="preserve">consumer request, the Server NWDAF updates the training status (an accuracy level) to the </w:t>
      </w:r>
      <w:ins w:id="336" w:author="ETRI" w:date="2023-01-09T10:04:00Z">
        <w:r w:rsidR="00E12852">
          <w:rPr>
            <w:lang w:eastAsia="ko-KR"/>
          </w:rPr>
          <w:t>ML model</w:t>
        </w:r>
      </w:ins>
      <w:ins w:id="337" w:author="ETRI" w:date="2023-01-09T10:03:00Z">
        <w:r w:rsidR="00E12852">
          <w:rPr>
            <w:lang w:eastAsia="ko-KR"/>
          </w:rPr>
          <w:t xml:space="preserve"> </w:t>
        </w:r>
      </w:ins>
      <w:r w:rsidR="00321A66">
        <w:rPr>
          <w:lang w:eastAsia="ko-KR"/>
        </w:rPr>
        <w:t>consumer periodically (one or multiple rounds of training or every 10 min, etc.) or dynamically when some pre-determined status (e.g. some accuracy level) is achieved.</w:t>
      </w:r>
    </w:p>
    <w:p w14:paraId="270ED370" w14:textId="4AB45EE7" w:rsidR="00321A66" w:rsidRDefault="000B3482" w:rsidP="00321A66">
      <w:pPr>
        <w:pStyle w:val="B1"/>
        <w:rPr>
          <w:lang w:eastAsia="ko-KR"/>
        </w:rPr>
      </w:pPr>
      <w:ins w:id="338" w:author="ETRI" w:date="2023-01-09T10:17:00Z">
        <w:r>
          <w:rPr>
            <w:lang w:eastAsia="ko-KR"/>
          </w:rPr>
          <w:t>6</w:t>
        </w:r>
      </w:ins>
      <w:del w:id="339" w:author="ETRI" w:date="2023-01-09T10:17:00Z">
        <w:r w:rsidR="00321A66" w:rsidDel="000B3482">
          <w:rPr>
            <w:lang w:eastAsia="ko-KR"/>
          </w:rPr>
          <w:delText>5</w:delText>
        </w:r>
      </w:del>
      <w:r w:rsidR="00321A66">
        <w:rPr>
          <w:lang w:eastAsia="ko-KR"/>
        </w:rPr>
        <w:t>b.</w:t>
      </w:r>
      <w:r w:rsidR="00321A66">
        <w:rPr>
          <w:lang w:eastAsia="ko-KR"/>
        </w:rPr>
        <w:tab/>
        <w:t xml:space="preserve">[Optional] </w:t>
      </w:r>
      <w:ins w:id="340" w:author="ETRI" w:date="2023-01-09T10:03:00Z">
        <w:r w:rsidR="00E12852">
          <w:rPr>
            <w:lang w:eastAsia="ko-KR"/>
          </w:rPr>
          <w:t xml:space="preserve">The </w:t>
        </w:r>
      </w:ins>
      <w:ins w:id="341" w:author="ETRI" w:date="2023-01-09T10:04:00Z">
        <w:r w:rsidR="00E12852">
          <w:rPr>
            <w:lang w:eastAsia="ko-KR"/>
          </w:rPr>
          <w:t>ML model</w:t>
        </w:r>
      </w:ins>
      <w:ins w:id="342" w:author="ETRI" w:date="2023-01-09T10:03:00Z">
        <w:r w:rsidR="00E12852">
          <w:rPr>
            <w:lang w:eastAsia="ko-KR"/>
          </w:rPr>
          <w:t xml:space="preserve"> </w:t>
        </w:r>
      </w:ins>
      <w:del w:id="343" w:author="ETRI" w:date="2023-01-09T10:03:00Z">
        <w:r w:rsidR="00321A66" w:rsidDel="00E12852">
          <w:rPr>
            <w:lang w:eastAsia="ko-KR"/>
          </w:rPr>
          <w:delText>C</w:delText>
        </w:r>
      </w:del>
      <w:ins w:id="344" w:author="ETRI" w:date="2023-01-09T10:03:00Z">
        <w:r w:rsidR="00E12852">
          <w:rPr>
            <w:lang w:eastAsia="ko-KR"/>
          </w:rPr>
          <w:t>c</w:t>
        </w:r>
      </w:ins>
      <w:r w:rsidR="00321A66">
        <w:rPr>
          <w:lang w:eastAsia="ko-KR"/>
        </w:rPr>
        <w:t>onsumer decides whether the current model can fulfil the requirement e.g. accuracy and time</w:t>
      </w:r>
      <w:ins w:id="345" w:author="ETRI" w:date="2023-01-09T10:05:00Z">
        <w:r w:rsidR="00E12852">
          <w:rPr>
            <w:lang w:eastAsia="ko-KR"/>
          </w:rPr>
          <w:t>, if available</w:t>
        </w:r>
      </w:ins>
      <w:r w:rsidR="00321A66">
        <w:rPr>
          <w:lang w:eastAsia="ko-KR"/>
        </w:rPr>
        <w:t>. The</w:t>
      </w:r>
      <w:ins w:id="346" w:author="ETRI" w:date="2023-01-09T10:04:00Z">
        <w:r w:rsidR="00E12852">
          <w:rPr>
            <w:lang w:eastAsia="ko-KR"/>
          </w:rPr>
          <w:t xml:space="preserve"> ML model</w:t>
        </w:r>
      </w:ins>
      <w:r w:rsidR="00321A66">
        <w:rPr>
          <w:lang w:eastAsia="ko-KR"/>
        </w:rPr>
        <w:t xml:space="preserve"> consumer modifies subscription if the current model can fulfil the requirement</w:t>
      </w:r>
      <w:ins w:id="347" w:author="ETRI" w:date="2023-01-09T10:05:00Z">
        <w:r w:rsidR="00E12852">
          <w:rPr>
            <w:lang w:eastAsia="ko-KR"/>
          </w:rPr>
          <w:t xml:space="preserve"> by re-invoking </w:t>
        </w:r>
        <w:proofErr w:type="spellStart"/>
        <w:r w:rsidR="00E12852">
          <w:rPr>
            <w:lang w:eastAsia="ko-KR"/>
          </w:rPr>
          <w:t>Nnwdaf_MLModelProvision_Subscribe</w:t>
        </w:r>
        <w:proofErr w:type="spellEnd"/>
        <w:r w:rsidR="00E12852">
          <w:rPr>
            <w:lang w:eastAsia="ko-KR"/>
          </w:rPr>
          <w:t xml:space="preserve"> service operation</w:t>
        </w:r>
      </w:ins>
      <w:r w:rsidR="00321A66">
        <w:rPr>
          <w:lang w:eastAsia="ko-KR"/>
        </w:rPr>
        <w:t>.</w:t>
      </w:r>
    </w:p>
    <w:p w14:paraId="7ED24840" w14:textId="77777777" w:rsidR="00321A66" w:rsidRDefault="00321A66" w:rsidP="00321A66">
      <w:pPr>
        <w:pStyle w:val="EditorsNote"/>
        <w:rPr>
          <w:lang w:eastAsia="ko-KR"/>
        </w:rPr>
      </w:pPr>
      <w:r>
        <w:rPr>
          <w:lang w:eastAsia="ko-KR"/>
        </w:rPr>
        <w:t>Editor's note:</w:t>
      </w:r>
      <w:r>
        <w:rPr>
          <w:lang w:eastAsia="ko-KR"/>
        </w:rPr>
        <w:tab/>
        <w:t>Further details on providing the accuracy of FL model process is for FFS.</w:t>
      </w:r>
    </w:p>
    <w:p w14:paraId="642AB3E9" w14:textId="6B262C4E" w:rsidR="00321A66" w:rsidRDefault="000B3482" w:rsidP="00321A66">
      <w:pPr>
        <w:pStyle w:val="B1"/>
        <w:rPr>
          <w:lang w:eastAsia="ko-KR"/>
        </w:rPr>
      </w:pPr>
      <w:ins w:id="348" w:author="ETRI" w:date="2023-01-09T10:17:00Z">
        <w:r>
          <w:rPr>
            <w:lang w:eastAsia="ko-KR"/>
          </w:rPr>
          <w:t>6</w:t>
        </w:r>
      </w:ins>
      <w:del w:id="349" w:author="ETRI" w:date="2023-01-09T10:17:00Z">
        <w:r w:rsidR="00321A66" w:rsidDel="000B3482">
          <w:rPr>
            <w:lang w:eastAsia="ko-KR"/>
          </w:rPr>
          <w:delText>5</w:delText>
        </w:r>
      </w:del>
      <w:r w:rsidR="00321A66">
        <w:rPr>
          <w:lang w:eastAsia="ko-KR"/>
        </w:rPr>
        <w:t>c.</w:t>
      </w:r>
      <w:r w:rsidR="00321A66">
        <w:rPr>
          <w:lang w:eastAsia="ko-KR"/>
        </w:rPr>
        <w:tab/>
      </w:r>
      <w:ins w:id="350" w:author="ETRI" w:date="2023-01-09T10:10:00Z">
        <w:r>
          <w:rPr>
            <w:lang w:eastAsia="ko-KR"/>
          </w:rPr>
          <w:t xml:space="preserve">[Conditional] </w:t>
        </w:r>
      </w:ins>
      <w:r w:rsidR="00321A66">
        <w:rPr>
          <w:lang w:eastAsia="ko-KR"/>
        </w:rPr>
        <w:t xml:space="preserve">According to the request from the </w:t>
      </w:r>
      <w:ins w:id="351" w:author="ETRI" w:date="2023-01-09T10:05:00Z">
        <w:r w:rsidR="00E12852">
          <w:rPr>
            <w:lang w:eastAsia="ko-KR"/>
          </w:rPr>
          <w:t xml:space="preserve">ML model </w:t>
        </w:r>
      </w:ins>
      <w:r w:rsidR="00321A66">
        <w:rPr>
          <w:lang w:eastAsia="ko-KR"/>
        </w:rPr>
        <w:t xml:space="preserve">consumer, Server NWDAF </w:t>
      </w:r>
      <w:ins w:id="352" w:author="ETRI" w:date="2023-01-09T10:06:00Z">
        <w:r w:rsidR="00E12852">
          <w:rPr>
            <w:lang w:eastAsia="ko-KR"/>
          </w:rPr>
          <w:t xml:space="preserve">determines to </w:t>
        </w:r>
      </w:ins>
      <w:r w:rsidR="00321A66">
        <w:rPr>
          <w:lang w:eastAsia="ko-KR"/>
        </w:rPr>
        <w:t>update</w:t>
      </w:r>
      <w:del w:id="353" w:author="ETRI" w:date="2023-01-09T10:06:00Z">
        <w:r w:rsidR="00321A66" w:rsidDel="00E12852">
          <w:rPr>
            <w:lang w:eastAsia="ko-KR"/>
          </w:rPr>
          <w:delText>s</w:delText>
        </w:r>
      </w:del>
      <w:r w:rsidR="00321A66">
        <w:rPr>
          <w:lang w:eastAsia="ko-KR"/>
        </w:rPr>
        <w:t xml:space="preserve"> or terminate</w:t>
      </w:r>
      <w:del w:id="354" w:author="ETRI" w:date="2023-01-09T10:06:00Z">
        <w:r w:rsidR="00321A66" w:rsidDel="00E12852">
          <w:rPr>
            <w:lang w:eastAsia="ko-KR"/>
          </w:rPr>
          <w:delText>s</w:delText>
        </w:r>
      </w:del>
      <w:r w:rsidR="00321A66">
        <w:rPr>
          <w:lang w:eastAsia="ko-KR"/>
        </w:rPr>
        <w:t xml:space="preserve"> the current FL training process.</w:t>
      </w:r>
    </w:p>
    <w:p w14:paraId="5544EACD" w14:textId="40520005" w:rsidR="00321A66" w:rsidRDefault="00321A66" w:rsidP="00321A66">
      <w:pPr>
        <w:pStyle w:val="B1"/>
        <w:rPr>
          <w:lang w:eastAsia="ko-KR"/>
        </w:rPr>
      </w:pPr>
      <w:del w:id="355" w:author="ETRI" w:date="2023-01-09T10:17:00Z">
        <w:r w:rsidDel="000B3482">
          <w:rPr>
            <w:lang w:eastAsia="ko-KR"/>
          </w:rPr>
          <w:delText>6</w:delText>
        </w:r>
      </w:del>
      <w:ins w:id="356" w:author="ETRI" w:date="2023-01-09T10:17:00Z">
        <w:r w:rsidR="000B3482">
          <w:rPr>
            <w:lang w:eastAsia="ko-KR"/>
          </w:rPr>
          <w:t>7</w:t>
        </w:r>
      </w:ins>
      <w:r>
        <w:rPr>
          <w:lang w:eastAsia="ko-KR"/>
        </w:rPr>
        <w:t>.</w:t>
      </w:r>
      <w:r>
        <w:rPr>
          <w:lang w:eastAsia="ko-KR"/>
        </w:rPr>
        <w:tab/>
        <w:t>If the FL procedure continues, Server NWDAF sends the aggregated ML model information to each Client NWDAF for next round model training</w:t>
      </w:r>
      <w:ins w:id="357" w:author="ETRI" w:date="2023-01-09T09:22:00Z">
        <w:r w:rsidR="001272F5">
          <w:rPr>
            <w:lang w:eastAsia="ko-KR"/>
          </w:rPr>
          <w:t xml:space="preserve"> by invoking </w:t>
        </w:r>
        <w:proofErr w:type="spellStart"/>
        <w:r w:rsidR="001272F5">
          <w:rPr>
            <w:lang w:eastAsia="ko-KR"/>
          </w:rPr>
          <w:t>Nnwdaf_MLModelTraining_Subscribe</w:t>
        </w:r>
        <w:proofErr w:type="spellEnd"/>
        <w:r w:rsidR="001272F5">
          <w:rPr>
            <w:lang w:eastAsia="ko-KR"/>
          </w:rPr>
          <w:t xml:space="preserve"> service operation</w:t>
        </w:r>
      </w:ins>
      <w:r>
        <w:rPr>
          <w:lang w:eastAsia="ko-KR"/>
        </w:rPr>
        <w:t>.</w:t>
      </w:r>
    </w:p>
    <w:p w14:paraId="4FF0AFA9" w14:textId="04773C5A" w:rsidR="00321A66" w:rsidDel="000B3482" w:rsidRDefault="00321A66" w:rsidP="00321A66">
      <w:pPr>
        <w:pStyle w:val="B1"/>
        <w:rPr>
          <w:del w:id="358" w:author="ETRI" w:date="2023-01-09T10:18:00Z"/>
          <w:lang w:eastAsia="ko-KR"/>
        </w:rPr>
      </w:pPr>
      <w:del w:id="359" w:author="ETRI" w:date="2023-01-09T10:18:00Z">
        <w:r w:rsidDel="000B3482">
          <w:rPr>
            <w:lang w:eastAsia="ko-KR"/>
          </w:rPr>
          <w:delText>7.</w:delText>
        </w:r>
        <w:r w:rsidDel="000B3482">
          <w:rPr>
            <w:lang w:eastAsia="ko-KR"/>
          </w:rPr>
          <w:tab/>
          <w:delText>Each Client NWDAF updates its own ML model based on the aggregated ML model information distributed by the Server NWDAF at step 6.</w:delText>
        </w:r>
      </w:del>
    </w:p>
    <w:p w14:paraId="5F8FC387" w14:textId="13ADB6C0" w:rsidR="00321A66" w:rsidDel="000B3482" w:rsidRDefault="00321A66" w:rsidP="00321A66">
      <w:pPr>
        <w:pStyle w:val="NO"/>
        <w:rPr>
          <w:del w:id="360" w:author="ETRI" w:date="2023-01-09T10:19:00Z"/>
          <w:lang w:eastAsia="ko-KR"/>
        </w:rPr>
      </w:pPr>
      <w:del w:id="361" w:author="ETRI" w:date="2023-01-09T10:19:00Z">
        <w:r w:rsidDel="000B3482">
          <w:rPr>
            <w:lang w:eastAsia="ko-KR"/>
          </w:rPr>
          <w:delText>NOTE:</w:delText>
        </w:r>
        <w:r w:rsidDel="000B3482">
          <w:rPr>
            <w:lang w:eastAsia="ko-KR"/>
          </w:rPr>
          <w:tab/>
          <w:delText xml:space="preserve">The steps 2-7 should be repeated until the training termination condition (e.g. </w:delText>
        </w:r>
      </w:del>
      <w:del w:id="362" w:author="ETRI" w:date="2023-01-09T10:08:00Z">
        <w:r w:rsidDel="000B3482">
          <w:rPr>
            <w:lang w:eastAsia="ko-KR"/>
          </w:rPr>
          <w:delText xml:space="preserve">maximum </w:delText>
        </w:r>
      </w:del>
      <w:del w:id="363" w:author="ETRI" w:date="2023-01-09T10:19:00Z">
        <w:r w:rsidDel="000B3482">
          <w:rPr>
            <w:lang w:eastAsia="ko-KR"/>
          </w:rPr>
          <w:delText xml:space="preserve">number of </w:delText>
        </w:r>
      </w:del>
      <w:del w:id="364" w:author="ETRI" w:date="2023-01-09T10:08:00Z">
        <w:r w:rsidDel="000B3482">
          <w:rPr>
            <w:lang w:eastAsia="ko-KR"/>
          </w:rPr>
          <w:delText>iterations</w:delText>
        </w:r>
      </w:del>
      <w:del w:id="365" w:author="ETRI" w:date="2023-01-09T10:19:00Z">
        <w:r w:rsidDel="000B3482">
          <w:rPr>
            <w:lang w:eastAsia="ko-KR"/>
          </w:rPr>
          <w:delText>, or the result of loss function is lower than a threshold) is reached.</w:delText>
        </w:r>
      </w:del>
    </w:p>
    <w:p w14:paraId="2CD0ADB6" w14:textId="2AF7ADA9" w:rsidR="002B0DDA" w:rsidRDefault="00321A66" w:rsidP="002529D7">
      <w:r w:rsidRPr="002529D7">
        <w:rPr>
          <w:rPrChange w:id="366" w:author="ETRI" w:date="2023-01-09T10:19:00Z">
            <w:rPr>
              <w:lang w:eastAsia="ko-KR"/>
            </w:rPr>
          </w:rPrChange>
        </w:rPr>
        <w:t xml:space="preserve">After the training procedure is complete, the Server NWDAF may send the globally optimal ML model information to the </w:t>
      </w:r>
      <w:ins w:id="367" w:author="ETRI" w:date="2023-01-09T10:08:00Z">
        <w:r w:rsidR="000B3482" w:rsidRPr="002529D7">
          <w:rPr>
            <w:rPrChange w:id="368" w:author="ETRI" w:date="2023-01-09T10:19:00Z">
              <w:rPr>
                <w:lang w:eastAsia="ko-KR"/>
              </w:rPr>
            </w:rPrChange>
          </w:rPr>
          <w:t>ML model</w:t>
        </w:r>
      </w:ins>
      <w:ins w:id="369" w:author="ETRI" w:date="2023-01-09T09:27:00Z">
        <w:r w:rsidR="00007F98" w:rsidRPr="002529D7">
          <w:rPr>
            <w:rPrChange w:id="370" w:author="ETRI" w:date="2023-01-09T10:19:00Z">
              <w:rPr>
                <w:lang w:eastAsia="ko-KR"/>
              </w:rPr>
            </w:rPrChange>
          </w:rPr>
          <w:t xml:space="preserve"> </w:t>
        </w:r>
      </w:ins>
      <w:r w:rsidRPr="002529D7">
        <w:rPr>
          <w:rPrChange w:id="371" w:author="ETRI" w:date="2023-01-09T10:19:00Z">
            <w:rPr>
              <w:lang w:eastAsia="ko-KR"/>
            </w:rPr>
          </w:rPrChange>
        </w:rPr>
        <w:t>consumer.</w:t>
      </w:r>
    </w:p>
    <w:p w14:paraId="19D9F4C3" w14:textId="77777777" w:rsidR="00D77E82" w:rsidRPr="0042466D" w:rsidRDefault="00D77E82" w:rsidP="00D77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A73127C" w14:textId="77777777" w:rsidR="00D77E82" w:rsidRPr="005D2CF1" w:rsidRDefault="00D77E82" w:rsidP="00D77E82">
      <w:pPr>
        <w:pStyle w:val="2"/>
      </w:pPr>
      <w:bookmarkStart w:id="372" w:name="_Toc122419359"/>
      <w:r w:rsidRPr="005D2CF1">
        <w:rPr>
          <w:lang w:eastAsia="zh-CN"/>
        </w:rPr>
        <w:t>7.1</w:t>
      </w:r>
      <w:r w:rsidRPr="005D2CF1">
        <w:tab/>
        <w:t>General</w:t>
      </w:r>
      <w:bookmarkEnd w:id="372"/>
    </w:p>
    <w:p w14:paraId="1B98F212" w14:textId="77777777" w:rsidR="00D77E82" w:rsidRPr="005D2CF1" w:rsidRDefault="00D77E82" w:rsidP="00D77E82">
      <w:r w:rsidRPr="005D2CF1">
        <w:t>Table</w:t>
      </w:r>
      <w:r>
        <w:t xml:space="preserve"> 7.1-1</w:t>
      </w:r>
      <w:r w:rsidRPr="005D2CF1">
        <w:t xml:space="preserve"> illustrates the NWDAF Services.</w:t>
      </w:r>
    </w:p>
    <w:p w14:paraId="558B59E8" w14:textId="77777777" w:rsidR="00D77E82" w:rsidRPr="005D2CF1" w:rsidRDefault="00D77E82" w:rsidP="00D77E8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77E82" w:rsidRPr="005D2CF1" w14:paraId="70382D06" w14:textId="77777777" w:rsidTr="0035383B">
        <w:tc>
          <w:tcPr>
            <w:tcW w:w="2830" w:type="dxa"/>
            <w:tcBorders>
              <w:bottom w:val="single" w:sz="4" w:space="0" w:color="auto"/>
            </w:tcBorders>
          </w:tcPr>
          <w:p w14:paraId="5E04EA0D" w14:textId="77777777" w:rsidR="00D77E82" w:rsidRPr="005D2CF1" w:rsidRDefault="00D77E82" w:rsidP="0035383B">
            <w:pPr>
              <w:pStyle w:val="TAH"/>
            </w:pPr>
            <w:r w:rsidRPr="005D2CF1">
              <w:t>Service Name</w:t>
            </w:r>
          </w:p>
        </w:tc>
        <w:tc>
          <w:tcPr>
            <w:tcW w:w="2219" w:type="dxa"/>
          </w:tcPr>
          <w:p w14:paraId="7D93ED94" w14:textId="77777777" w:rsidR="00D77E82" w:rsidRPr="005D2CF1" w:rsidRDefault="00D77E82" w:rsidP="0035383B">
            <w:pPr>
              <w:pStyle w:val="TAH"/>
            </w:pPr>
            <w:r w:rsidRPr="005D2CF1">
              <w:t>Service Operations</w:t>
            </w:r>
          </w:p>
        </w:tc>
        <w:tc>
          <w:tcPr>
            <w:tcW w:w="1770" w:type="dxa"/>
            <w:tcBorders>
              <w:bottom w:val="single" w:sz="4" w:space="0" w:color="auto"/>
            </w:tcBorders>
          </w:tcPr>
          <w:p w14:paraId="2F0E4672" w14:textId="77777777" w:rsidR="00D77E82" w:rsidRPr="005D2CF1" w:rsidRDefault="00D77E82" w:rsidP="0035383B">
            <w:pPr>
              <w:pStyle w:val="TAH"/>
            </w:pPr>
            <w:r w:rsidRPr="005D2CF1">
              <w:t>Operation</w:t>
            </w:r>
          </w:p>
          <w:p w14:paraId="51B14AAC" w14:textId="77777777" w:rsidR="00D77E82" w:rsidRPr="005D2CF1" w:rsidRDefault="00D77E82" w:rsidP="0035383B">
            <w:pPr>
              <w:pStyle w:val="TAH"/>
            </w:pPr>
            <w:r w:rsidRPr="005D2CF1">
              <w:t>Semantics</w:t>
            </w:r>
          </w:p>
        </w:tc>
        <w:tc>
          <w:tcPr>
            <w:tcW w:w="1786" w:type="dxa"/>
          </w:tcPr>
          <w:p w14:paraId="198A785C" w14:textId="77777777" w:rsidR="00D77E82" w:rsidRPr="005D2CF1" w:rsidRDefault="00D77E82" w:rsidP="0035383B">
            <w:pPr>
              <w:pStyle w:val="TAH"/>
            </w:pPr>
            <w:r w:rsidRPr="005D2CF1">
              <w:t>Example Consumer(s)</w:t>
            </w:r>
          </w:p>
        </w:tc>
      </w:tr>
      <w:tr w:rsidR="00D77E82" w:rsidRPr="005D2CF1" w14:paraId="1B945DE3" w14:textId="77777777" w:rsidTr="0035383B">
        <w:tc>
          <w:tcPr>
            <w:tcW w:w="2830" w:type="dxa"/>
            <w:tcBorders>
              <w:bottom w:val="nil"/>
            </w:tcBorders>
            <w:shd w:val="clear" w:color="auto" w:fill="auto"/>
          </w:tcPr>
          <w:p w14:paraId="36242396" w14:textId="77777777" w:rsidR="00D77E82" w:rsidRPr="005D2CF1" w:rsidRDefault="00D77E82" w:rsidP="0035383B">
            <w:pPr>
              <w:pStyle w:val="TAL"/>
            </w:pPr>
            <w:proofErr w:type="spellStart"/>
            <w:r w:rsidRPr="005D2CF1">
              <w:t>Nnwdaf_AnalyticsSubscription</w:t>
            </w:r>
            <w:proofErr w:type="spellEnd"/>
          </w:p>
        </w:tc>
        <w:tc>
          <w:tcPr>
            <w:tcW w:w="2219" w:type="dxa"/>
          </w:tcPr>
          <w:p w14:paraId="2375F441" w14:textId="77777777" w:rsidR="00D77E82" w:rsidRPr="005D2CF1" w:rsidRDefault="00D77E82" w:rsidP="0035383B">
            <w:pPr>
              <w:pStyle w:val="TAL"/>
            </w:pPr>
            <w:r w:rsidRPr="005D2CF1">
              <w:t>Subscribe</w:t>
            </w:r>
          </w:p>
        </w:tc>
        <w:tc>
          <w:tcPr>
            <w:tcW w:w="1770" w:type="dxa"/>
            <w:tcBorders>
              <w:bottom w:val="nil"/>
            </w:tcBorders>
            <w:shd w:val="clear" w:color="auto" w:fill="auto"/>
          </w:tcPr>
          <w:p w14:paraId="7F283561" w14:textId="77777777" w:rsidR="00D77E82" w:rsidRPr="005D2CF1" w:rsidRDefault="00D77E82" w:rsidP="0035383B">
            <w:pPr>
              <w:pStyle w:val="TAL"/>
            </w:pPr>
            <w:r w:rsidRPr="005D2CF1">
              <w:t>Subscribe / Notify</w:t>
            </w:r>
          </w:p>
        </w:tc>
        <w:tc>
          <w:tcPr>
            <w:tcW w:w="1786" w:type="dxa"/>
          </w:tcPr>
          <w:p w14:paraId="4494CD4A"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090C25CD" w14:textId="77777777" w:rsidTr="0035383B">
        <w:tc>
          <w:tcPr>
            <w:tcW w:w="2830" w:type="dxa"/>
            <w:tcBorders>
              <w:top w:val="nil"/>
              <w:bottom w:val="nil"/>
            </w:tcBorders>
            <w:shd w:val="clear" w:color="auto" w:fill="auto"/>
          </w:tcPr>
          <w:p w14:paraId="25E28450" w14:textId="77777777" w:rsidR="00D77E82" w:rsidRPr="005D2CF1" w:rsidRDefault="00D77E82" w:rsidP="0035383B">
            <w:pPr>
              <w:pStyle w:val="TAL"/>
            </w:pPr>
          </w:p>
        </w:tc>
        <w:tc>
          <w:tcPr>
            <w:tcW w:w="2219" w:type="dxa"/>
          </w:tcPr>
          <w:p w14:paraId="7DFAC966" w14:textId="77777777" w:rsidR="00D77E82" w:rsidRPr="005D2CF1" w:rsidRDefault="00D77E82" w:rsidP="0035383B">
            <w:pPr>
              <w:pStyle w:val="TAL"/>
            </w:pPr>
            <w:r w:rsidRPr="005D2CF1">
              <w:t>Unsubscribe</w:t>
            </w:r>
          </w:p>
        </w:tc>
        <w:tc>
          <w:tcPr>
            <w:tcW w:w="1770" w:type="dxa"/>
            <w:tcBorders>
              <w:top w:val="nil"/>
              <w:bottom w:val="nil"/>
            </w:tcBorders>
            <w:shd w:val="clear" w:color="auto" w:fill="auto"/>
          </w:tcPr>
          <w:p w14:paraId="190D542E" w14:textId="77777777" w:rsidR="00D77E82" w:rsidRPr="005D2CF1" w:rsidRDefault="00D77E82" w:rsidP="0035383B">
            <w:pPr>
              <w:pStyle w:val="TAL"/>
            </w:pPr>
          </w:p>
        </w:tc>
        <w:tc>
          <w:tcPr>
            <w:tcW w:w="1786" w:type="dxa"/>
          </w:tcPr>
          <w:p w14:paraId="2F632195"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562DD40E" w14:textId="77777777" w:rsidTr="0035383B">
        <w:tc>
          <w:tcPr>
            <w:tcW w:w="2830" w:type="dxa"/>
            <w:tcBorders>
              <w:top w:val="nil"/>
              <w:bottom w:val="nil"/>
            </w:tcBorders>
            <w:shd w:val="clear" w:color="auto" w:fill="auto"/>
          </w:tcPr>
          <w:p w14:paraId="3212E6B1" w14:textId="77777777" w:rsidR="00D77E82" w:rsidRPr="005D2CF1" w:rsidRDefault="00D77E82" w:rsidP="0035383B">
            <w:pPr>
              <w:pStyle w:val="TAL"/>
            </w:pPr>
          </w:p>
        </w:tc>
        <w:tc>
          <w:tcPr>
            <w:tcW w:w="2219" w:type="dxa"/>
          </w:tcPr>
          <w:p w14:paraId="1A28D724" w14:textId="77777777" w:rsidR="00D77E82" w:rsidRPr="005D2CF1" w:rsidRDefault="00D77E82" w:rsidP="0035383B">
            <w:pPr>
              <w:pStyle w:val="TAL"/>
            </w:pPr>
            <w:r w:rsidRPr="005D2CF1">
              <w:t>Notify</w:t>
            </w:r>
          </w:p>
        </w:tc>
        <w:tc>
          <w:tcPr>
            <w:tcW w:w="1770" w:type="dxa"/>
            <w:tcBorders>
              <w:top w:val="nil"/>
              <w:bottom w:val="single" w:sz="4" w:space="0" w:color="auto"/>
            </w:tcBorders>
            <w:shd w:val="clear" w:color="auto" w:fill="auto"/>
          </w:tcPr>
          <w:p w14:paraId="2BD23474" w14:textId="77777777" w:rsidR="00D77E82" w:rsidRPr="005D2CF1" w:rsidRDefault="00D77E82" w:rsidP="0035383B">
            <w:pPr>
              <w:pStyle w:val="TAL"/>
            </w:pPr>
          </w:p>
        </w:tc>
        <w:tc>
          <w:tcPr>
            <w:tcW w:w="1786" w:type="dxa"/>
          </w:tcPr>
          <w:p w14:paraId="3A331EB5"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 MFAF</w:t>
            </w:r>
          </w:p>
        </w:tc>
      </w:tr>
      <w:tr w:rsidR="00D77E82" w:rsidRPr="005D2CF1" w14:paraId="59D35521" w14:textId="77777777" w:rsidTr="0035383B">
        <w:tc>
          <w:tcPr>
            <w:tcW w:w="2830" w:type="dxa"/>
            <w:tcBorders>
              <w:top w:val="nil"/>
              <w:bottom w:val="single" w:sz="4" w:space="0" w:color="auto"/>
            </w:tcBorders>
            <w:shd w:val="clear" w:color="auto" w:fill="auto"/>
          </w:tcPr>
          <w:p w14:paraId="372CEFCF" w14:textId="77777777" w:rsidR="00D77E82" w:rsidRPr="005D2CF1" w:rsidRDefault="00D77E82" w:rsidP="0035383B">
            <w:pPr>
              <w:pStyle w:val="TAL"/>
            </w:pPr>
          </w:p>
        </w:tc>
        <w:tc>
          <w:tcPr>
            <w:tcW w:w="2219" w:type="dxa"/>
          </w:tcPr>
          <w:p w14:paraId="51F8A00E" w14:textId="77777777" w:rsidR="00D77E82" w:rsidRPr="005D2CF1" w:rsidRDefault="00D77E82" w:rsidP="0035383B">
            <w:pPr>
              <w:pStyle w:val="TAL"/>
            </w:pPr>
            <w:r>
              <w:t>Transfer</w:t>
            </w:r>
          </w:p>
        </w:tc>
        <w:tc>
          <w:tcPr>
            <w:tcW w:w="1770" w:type="dxa"/>
            <w:tcBorders>
              <w:top w:val="single" w:sz="4" w:space="0" w:color="auto"/>
            </w:tcBorders>
            <w:shd w:val="clear" w:color="auto" w:fill="auto"/>
          </w:tcPr>
          <w:p w14:paraId="4A211A58" w14:textId="77777777" w:rsidR="00D77E82" w:rsidRPr="005D2CF1" w:rsidRDefault="00D77E82" w:rsidP="0035383B">
            <w:pPr>
              <w:pStyle w:val="TAL"/>
            </w:pPr>
            <w:r>
              <w:t>Request / Response</w:t>
            </w:r>
          </w:p>
        </w:tc>
        <w:tc>
          <w:tcPr>
            <w:tcW w:w="1786" w:type="dxa"/>
          </w:tcPr>
          <w:p w14:paraId="72FC72F7" w14:textId="77777777" w:rsidR="00D77E82" w:rsidRPr="005D2CF1" w:rsidRDefault="00D77E82" w:rsidP="0035383B">
            <w:pPr>
              <w:pStyle w:val="TAL"/>
            </w:pPr>
            <w:r>
              <w:t>NWDAF</w:t>
            </w:r>
          </w:p>
        </w:tc>
      </w:tr>
      <w:tr w:rsidR="00D77E82" w:rsidRPr="005D2CF1" w14:paraId="160DBD3D" w14:textId="77777777" w:rsidTr="0035383B">
        <w:tc>
          <w:tcPr>
            <w:tcW w:w="2830" w:type="dxa"/>
            <w:tcBorders>
              <w:top w:val="single" w:sz="4" w:space="0" w:color="auto"/>
              <w:bottom w:val="nil"/>
            </w:tcBorders>
            <w:shd w:val="clear" w:color="auto" w:fill="auto"/>
          </w:tcPr>
          <w:p w14:paraId="1B75C64E" w14:textId="77777777" w:rsidR="00D77E82" w:rsidRPr="005D2CF1" w:rsidRDefault="00D77E82" w:rsidP="0035383B">
            <w:pPr>
              <w:pStyle w:val="TAL"/>
            </w:pPr>
            <w:r w:rsidRPr="005D2CF1">
              <w:t>Nnwdaf_AnalyticsInfo</w:t>
            </w:r>
          </w:p>
        </w:tc>
        <w:tc>
          <w:tcPr>
            <w:tcW w:w="2219" w:type="dxa"/>
          </w:tcPr>
          <w:p w14:paraId="104566B8" w14:textId="77777777" w:rsidR="00D77E82" w:rsidRPr="005D2CF1" w:rsidRDefault="00D77E82" w:rsidP="0035383B">
            <w:pPr>
              <w:pStyle w:val="TAL"/>
            </w:pPr>
            <w:r w:rsidRPr="005D2CF1">
              <w:t>Request</w:t>
            </w:r>
          </w:p>
        </w:tc>
        <w:tc>
          <w:tcPr>
            <w:tcW w:w="1770" w:type="dxa"/>
          </w:tcPr>
          <w:p w14:paraId="51826627" w14:textId="77777777" w:rsidR="00D77E82" w:rsidRPr="005D2CF1" w:rsidRDefault="00D77E82" w:rsidP="0035383B">
            <w:pPr>
              <w:pStyle w:val="TAL"/>
            </w:pPr>
            <w:r w:rsidRPr="005D2CF1">
              <w:t>Request / Response</w:t>
            </w:r>
          </w:p>
        </w:tc>
        <w:tc>
          <w:tcPr>
            <w:tcW w:w="1786" w:type="dxa"/>
          </w:tcPr>
          <w:p w14:paraId="1295C0AF"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553929E8" w14:textId="77777777" w:rsidTr="0035383B">
        <w:tc>
          <w:tcPr>
            <w:tcW w:w="2830" w:type="dxa"/>
            <w:tcBorders>
              <w:top w:val="nil"/>
              <w:bottom w:val="single" w:sz="4" w:space="0" w:color="auto"/>
            </w:tcBorders>
            <w:shd w:val="clear" w:color="auto" w:fill="auto"/>
          </w:tcPr>
          <w:p w14:paraId="28218176" w14:textId="77777777" w:rsidR="00D77E82" w:rsidRPr="005D2CF1" w:rsidRDefault="00D77E82" w:rsidP="0035383B">
            <w:pPr>
              <w:pStyle w:val="TAL"/>
            </w:pPr>
          </w:p>
        </w:tc>
        <w:tc>
          <w:tcPr>
            <w:tcW w:w="2219" w:type="dxa"/>
          </w:tcPr>
          <w:p w14:paraId="28705D77" w14:textId="77777777" w:rsidR="00D77E82" w:rsidRPr="005D2CF1" w:rsidRDefault="00D77E82" w:rsidP="0035383B">
            <w:pPr>
              <w:pStyle w:val="TAL"/>
            </w:pPr>
            <w:proofErr w:type="spellStart"/>
            <w:r>
              <w:t>ContextTransfer</w:t>
            </w:r>
            <w:proofErr w:type="spellEnd"/>
          </w:p>
        </w:tc>
        <w:tc>
          <w:tcPr>
            <w:tcW w:w="1770" w:type="dxa"/>
            <w:tcBorders>
              <w:top w:val="single" w:sz="4" w:space="0" w:color="auto"/>
            </w:tcBorders>
            <w:shd w:val="clear" w:color="auto" w:fill="auto"/>
          </w:tcPr>
          <w:p w14:paraId="79BE70A6" w14:textId="77777777" w:rsidR="00D77E82" w:rsidRPr="005D2CF1" w:rsidRDefault="00D77E82" w:rsidP="0035383B">
            <w:pPr>
              <w:pStyle w:val="TAL"/>
            </w:pPr>
            <w:r>
              <w:t>Request / Response</w:t>
            </w:r>
          </w:p>
        </w:tc>
        <w:tc>
          <w:tcPr>
            <w:tcW w:w="1786" w:type="dxa"/>
          </w:tcPr>
          <w:p w14:paraId="19F48904" w14:textId="77777777" w:rsidR="00D77E82" w:rsidRPr="005D2CF1" w:rsidRDefault="00D77E82" w:rsidP="0035383B">
            <w:pPr>
              <w:pStyle w:val="TAL"/>
            </w:pPr>
            <w:r>
              <w:t>NWDAF</w:t>
            </w:r>
          </w:p>
        </w:tc>
      </w:tr>
      <w:tr w:rsidR="00D77E82" w:rsidRPr="005D2CF1" w14:paraId="49F3F867" w14:textId="77777777" w:rsidTr="0035383B">
        <w:tc>
          <w:tcPr>
            <w:tcW w:w="2830" w:type="dxa"/>
            <w:tcBorders>
              <w:bottom w:val="nil"/>
            </w:tcBorders>
          </w:tcPr>
          <w:p w14:paraId="0D097FC0" w14:textId="77777777" w:rsidR="00D77E82" w:rsidRPr="005D2CF1" w:rsidRDefault="00D77E82" w:rsidP="0035383B">
            <w:pPr>
              <w:pStyle w:val="TAL"/>
            </w:pPr>
            <w:proofErr w:type="spellStart"/>
            <w:r w:rsidRPr="00E9603C">
              <w:t>N</w:t>
            </w:r>
            <w:r>
              <w:t>nwdaf</w:t>
            </w:r>
            <w:r w:rsidRPr="00E9603C">
              <w:t>_DataManagement</w:t>
            </w:r>
            <w:proofErr w:type="spellEnd"/>
          </w:p>
        </w:tc>
        <w:tc>
          <w:tcPr>
            <w:tcW w:w="2219" w:type="dxa"/>
          </w:tcPr>
          <w:p w14:paraId="4076B3C1" w14:textId="77777777" w:rsidR="00D77E82" w:rsidRPr="005D2CF1" w:rsidRDefault="00D77E82" w:rsidP="0035383B">
            <w:pPr>
              <w:pStyle w:val="TAL"/>
            </w:pPr>
            <w:r>
              <w:t>Subscribe</w:t>
            </w:r>
          </w:p>
        </w:tc>
        <w:tc>
          <w:tcPr>
            <w:tcW w:w="1770" w:type="dxa"/>
            <w:tcBorders>
              <w:bottom w:val="nil"/>
            </w:tcBorders>
          </w:tcPr>
          <w:p w14:paraId="24DAC623" w14:textId="77777777" w:rsidR="00D77E82" w:rsidRPr="005D2CF1" w:rsidRDefault="00D77E82" w:rsidP="0035383B">
            <w:pPr>
              <w:pStyle w:val="TAL"/>
            </w:pPr>
            <w:r w:rsidRPr="005D2CF1">
              <w:t>Subscribe / Notify</w:t>
            </w:r>
          </w:p>
        </w:tc>
        <w:tc>
          <w:tcPr>
            <w:tcW w:w="1786" w:type="dxa"/>
          </w:tcPr>
          <w:p w14:paraId="77EFEA14" w14:textId="77777777" w:rsidR="00D77E82" w:rsidRPr="005D2CF1" w:rsidRDefault="00D77E82" w:rsidP="0035383B">
            <w:pPr>
              <w:pStyle w:val="TAL"/>
            </w:pPr>
            <w:r w:rsidRPr="00E9603C">
              <w:t>NWDAF</w:t>
            </w:r>
            <w:r>
              <w:t>, DCCF</w:t>
            </w:r>
          </w:p>
        </w:tc>
      </w:tr>
      <w:tr w:rsidR="00D77E82" w:rsidRPr="005D2CF1" w14:paraId="51D18028" w14:textId="77777777" w:rsidTr="0035383B">
        <w:tc>
          <w:tcPr>
            <w:tcW w:w="2830" w:type="dxa"/>
            <w:tcBorders>
              <w:top w:val="nil"/>
              <w:bottom w:val="nil"/>
            </w:tcBorders>
          </w:tcPr>
          <w:p w14:paraId="2F8D5A11" w14:textId="77777777" w:rsidR="00D77E82" w:rsidRPr="005D2CF1" w:rsidRDefault="00D77E82" w:rsidP="0035383B">
            <w:pPr>
              <w:pStyle w:val="TAL"/>
            </w:pPr>
          </w:p>
        </w:tc>
        <w:tc>
          <w:tcPr>
            <w:tcW w:w="2219" w:type="dxa"/>
          </w:tcPr>
          <w:p w14:paraId="5CC4FF10" w14:textId="77777777" w:rsidR="00D77E82" w:rsidRPr="005D2CF1" w:rsidRDefault="00D77E82" w:rsidP="0035383B">
            <w:pPr>
              <w:pStyle w:val="TAL"/>
            </w:pPr>
            <w:r w:rsidRPr="00E9603C">
              <w:t>Notify</w:t>
            </w:r>
          </w:p>
        </w:tc>
        <w:tc>
          <w:tcPr>
            <w:tcW w:w="1770" w:type="dxa"/>
            <w:tcBorders>
              <w:top w:val="nil"/>
              <w:bottom w:val="single" w:sz="4" w:space="0" w:color="auto"/>
            </w:tcBorders>
          </w:tcPr>
          <w:p w14:paraId="0C79EE32" w14:textId="77777777" w:rsidR="00D77E82" w:rsidRPr="005D2CF1" w:rsidRDefault="00D77E82" w:rsidP="0035383B">
            <w:pPr>
              <w:pStyle w:val="TAL"/>
            </w:pPr>
          </w:p>
        </w:tc>
        <w:tc>
          <w:tcPr>
            <w:tcW w:w="1786" w:type="dxa"/>
          </w:tcPr>
          <w:p w14:paraId="3CB39E6D" w14:textId="77777777" w:rsidR="00D77E82" w:rsidRPr="005D2CF1" w:rsidRDefault="00D77E82" w:rsidP="0035383B">
            <w:pPr>
              <w:pStyle w:val="TAL"/>
            </w:pPr>
            <w:r w:rsidRPr="00E9603C">
              <w:t>NWDAF</w:t>
            </w:r>
            <w:r>
              <w:t>, DCCF, MFAF, ADRF</w:t>
            </w:r>
          </w:p>
        </w:tc>
      </w:tr>
      <w:tr w:rsidR="00D77E82" w:rsidRPr="005D2CF1" w14:paraId="2515BE28" w14:textId="77777777" w:rsidTr="0035383B">
        <w:tc>
          <w:tcPr>
            <w:tcW w:w="2830" w:type="dxa"/>
            <w:tcBorders>
              <w:top w:val="nil"/>
              <w:bottom w:val="single" w:sz="4" w:space="0" w:color="auto"/>
            </w:tcBorders>
          </w:tcPr>
          <w:p w14:paraId="6D2E6016" w14:textId="77777777" w:rsidR="00D77E82" w:rsidRPr="005D2CF1" w:rsidRDefault="00D77E82" w:rsidP="0035383B">
            <w:pPr>
              <w:pStyle w:val="TAL"/>
            </w:pPr>
          </w:p>
        </w:tc>
        <w:tc>
          <w:tcPr>
            <w:tcW w:w="2219" w:type="dxa"/>
          </w:tcPr>
          <w:p w14:paraId="272918DD" w14:textId="77777777" w:rsidR="00D77E82" w:rsidRPr="005D2CF1" w:rsidRDefault="00D77E82" w:rsidP="0035383B">
            <w:pPr>
              <w:pStyle w:val="TAL"/>
            </w:pPr>
            <w:r w:rsidRPr="00E9603C">
              <w:t>Fetch</w:t>
            </w:r>
          </w:p>
        </w:tc>
        <w:tc>
          <w:tcPr>
            <w:tcW w:w="1770" w:type="dxa"/>
            <w:tcBorders>
              <w:top w:val="single" w:sz="4" w:space="0" w:color="auto"/>
            </w:tcBorders>
          </w:tcPr>
          <w:p w14:paraId="6EABAD46" w14:textId="77777777" w:rsidR="00D77E82" w:rsidRPr="005D2CF1" w:rsidRDefault="00D77E82" w:rsidP="0035383B">
            <w:pPr>
              <w:pStyle w:val="TAL"/>
            </w:pPr>
            <w:r w:rsidRPr="00E9603C">
              <w:t>Request / Response</w:t>
            </w:r>
          </w:p>
        </w:tc>
        <w:tc>
          <w:tcPr>
            <w:tcW w:w="1786" w:type="dxa"/>
          </w:tcPr>
          <w:p w14:paraId="4B235236" w14:textId="77777777" w:rsidR="00D77E82" w:rsidRPr="005D2CF1" w:rsidRDefault="00D77E82" w:rsidP="0035383B">
            <w:pPr>
              <w:pStyle w:val="TAL"/>
            </w:pPr>
            <w:r w:rsidRPr="00E9603C">
              <w:t>NWDAF</w:t>
            </w:r>
            <w:r>
              <w:t>, DCCF, MFAF, ADRF</w:t>
            </w:r>
          </w:p>
        </w:tc>
      </w:tr>
      <w:tr w:rsidR="00D77E82" w:rsidRPr="005D2CF1" w14:paraId="750BD506" w14:textId="77777777" w:rsidTr="0035383B">
        <w:tc>
          <w:tcPr>
            <w:tcW w:w="2830" w:type="dxa"/>
            <w:tcBorders>
              <w:bottom w:val="nil"/>
            </w:tcBorders>
          </w:tcPr>
          <w:p w14:paraId="4E2CC485" w14:textId="77777777" w:rsidR="00D77E82" w:rsidRPr="005D2CF1" w:rsidRDefault="00D77E82" w:rsidP="0035383B">
            <w:pPr>
              <w:pStyle w:val="TAL"/>
            </w:pPr>
            <w:r w:rsidRPr="00FB5E70">
              <w:t>Nnwdaf_MLModelProvision</w:t>
            </w:r>
          </w:p>
        </w:tc>
        <w:tc>
          <w:tcPr>
            <w:tcW w:w="2219" w:type="dxa"/>
          </w:tcPr>
          <w:p w14:paraId="267C00CE" w14:textId="77777777" w:rsidR="00D77E82" w:rsidRPr="005D2CF1" w:rsidRDefault="00D77E82" w:rsidP="0035383B">
            <w:pPr>
              <w:pStyle w:val="TAL"/>
            </w:pPr>
            <w:r w:rsidRPr="00FB5E70">
              <w:t>Subscribe</w:t>
            </w:r>
          </w:p>
        </w:tc>
        <w:tc>
          <w:tcPr>
            <w:tcW w:w="1770" w:type="dxa"/>
            <w:tcBorders>
              <w:bottom w:val="nil"/>
            </w:tcBorders>
          </w:tcPr>
          <w:p w14:paraId="7E37942E" w14:textId="77777777" w:rsidR="00D77E82" w:rsidRPr="005D2CF1" w:rsidRDefault="00D77E82" w:rsidP="0035383B">
            <w:pPr>
              <w:pStyle w:val="TAL"/>
            </w:pPr>
            <w:r w:rsidRPr="00FB5E70">
              <w:t>Subscribe / Notify</w:t>
            </w:r>
          </w:p>
        </w:tc>
        <w:tc>
          <w:tcPr>
            <w:tcW w:w="1786" w:type="dxa"/>
          </w:tcPr>
          <w:p w14:paraId="353CB581" w14:textId="77777777" w:rsidR="00D77E82" w:rsidRPr="005D2CF1" w:rsidRDefault="00D77E82" w:rsidP="0035383B">
            <w:pPr>
              <w:pStyle w:val="TAL"/>
            </w:pPr>
            <w:r w:rsidRPr="00FB5E70">
              <w:rPr>
                <w:rFonts w:hint="eastAsia"/>
              </w:rPr>
              <w:t>NWDAF</w:t>
            </w:r>
          </w:p>
        </w:tc>
      </w:tr>
      <w:tr w:rsidR="00D77E82" w:rsidRPr="005D2CF1" w14:paraId="762CA45B" w14:textId="77777777" w:rsidTr="0035383B">
        <w:tc>
          <w:tcPr>
            <w:tcW w:w="2830" w:type="dxa"/>
            <w:tcBorders>
              <w:top w:val="nil"/>
              <w:bottom w:val="nil"/>
            </w:tcBorders>
          </w:tcPr>
          <w:p w14:paraId="61F84C1A" w14:textId="77777777" w:rsidR="00D77E82" w:rsidRPr="005D2CF1" w:rsidRDefault="00D77E82" w:rsidP="0035383B">
            <w:pPr>
              <w:pStyle w:val="TAL"/>
            </w:pPr>
          </w:p>
        </w:tc>
        <w:tc>
          <w:tcPr>
            <w:tcW w:w="2219" w:type="dxa"/>
          </w:tcPr>
          <w:p w14:paraId="0D8C6447" w14:textId="77777777" w:rsidR="00D77E82" w:rsidRPr="005D2CF1" w:rsidRDefault="00D77E82" w:rsidP="0035383B">
            <w:pPr>
              <w:pStyle w:val="TAL"/>
            </w:pPr>
            <w:r w:rsidRPr="00FB5E70">
              <w:t>Unsubscribe</w:t>
            </w:r>
          </w:p>
        </w:tc>
        <w:tc>
          <w:tcPr>
            <w:tcW w:w="1770" w:type="dxa"/>
            <w:tcBorders>
              <w:top w:val="nil"/>
              <w:bottom w:val="nil"/>
            </w:tcBorders>
          </w:tcPr>
          <w:p w14:paraId="5DEFC1AC" w14:textId="77777777" w:rsidR="00D77E82" w:rsidRPr="005D2CF1" w:rsidRDefault="00D77E82" w:rsidP="0035383B">
            <w:pPr>
              <w:pStyle w:val="TAL"/>
            </w:pPr>
          </w:p>
        </w:tc>
        <w:tc>
          <w:tcPr>
            <w:tcW w:w="1786" w:type="dxa"/>
          </w:tcPr>
          <w:p w14:paraId="51E5C112" w14:textId="77777777" w:rsidR="00D77E82" w:rsidRPr="005D2CF1" w:rsidRDefault="00D77E82" w:rsidP="0035383B">
            <w:pPr>
              <w:pStyle w:val="TAL"/>
            </w:pPr>
            <w:r w:rsidRPr="00FB5E70">
              <w:rPr>
                <w:rFonts w:hint="eastAsia"/>
              </w:rPr>
              <w:t>NWDAF</w:t>
            </w:r>
          </w:p>
        </w:tc>
      </w:tr>
      <w:tr w:rsidR="00D77E82" w:rsidRPr="005D2CF1" w14:paraId="62948D04" w14:textId="77777777" w:rsidTr="0035383B">
        <w:tc>
          <w:tcPr>
            <w:tcW w:w="2830" w:type="dxa"/>
            <w:tcBorders>
              <w:top w:val="nil"/>
              <w:bottom w:val="single" w:sz="4" w:space="0" w:color="auto"/>
            </w:tcBorders>
          </w:tcPr>
          <w:p w14:paraId="29AA2894" w14:textId="77777777" w:rsidR="00D77E82" w:rsidRPr="005D2CF1" w:rsidRDefault="00D77E82" w:rsidP="0035383B">
            <w:pPr>
              <w:pStyle w:val="TAL"/>
            </w:pPr>
          </w:p>
        </w:tc>
        <w:tc>
          <w:tcPr>
            <w:tcW w:w="2219" w:type="dxa"/>
          </w:tcPr>
          <w:p w14:paraId="7FE3706E" w14:textId="77777777" w:rsidR="00D77E82" w:rsidRPr="005D2CF1" w:rsidRDefault="00D77E82" w:rsidP="0035383B">
            <w:pPr>
              <w:pStyle w:val="TAL"/>
            </w:pPr>
            <w:r w:rsidRPr="00FB5E70">
              <w:t>Notify</w:t>
            </w:r>
          </w:p>
        </w:tc>
        <w:tc>
          <w:tcPr>
            <w:tcW w:w="1770" w:type="dxa"/>
            <w:tcBorders>
              <w:top w:val="nil"/>
            </w:tcBorders>
          </w:tcPr>
          <w:p w14:paraId="535D34C7" w14:textId="77777777" w:rsidR="00D77E82" w:rsidRPr="005D2CF1" w:rsidRDefault="00D77E82" w:rsidP="0035383B">
            <w:pPr>
              <w:pStyle w:val="TAL"/>
            </w:pPr>
          </w:p>
        </w:tc>
        <w:tc>
          <w:tcPr>
            <w:tcW w:w="1786" w:type="dxa"/>
          </w:tcPr>
          <w:p w14:paraId="39BEAA35" w14:textId="77777777" w:rsidR="00D77E82" w:rsidRPr="005D2CF1" w:rsidRDefault="00D77E82" w:rsidP="0035383B">
            <w:pPr>
              <w:pStyle w:val="TAL"/>
            </w:pPr>
            <w:r w:rsidRPr="00FB5E70">
              <w:rPr>
                <w:rFonts w:hint="eastAsia"/>
              </w:rPr>
              <w:t>NWDAF</w:t>
            </w:r>
          </w:p>
        </w:tc>
      </w:tr>
      <w:tr w:rsidR="00D77E82" w:rsidRPr="005D2CF1" w14:paraId="6E69F150" w14:textId="77777777" w:rsidTr="0035383B">
        <w:tc>
          <w:tcPr>
            <w:tcW w:w="2830" w:type="dxa"/>
            <w:tcBorders>
              <w:bottom w:val="nil"/>
            </w:tcBorders>
          </w:tcPr>
          <w:p w14:paraId="77F2C384" w14:textId="77777777" w:rsidR="00D77E82" w:rsidRPr="005D2CF1" w:rsidRDefault="00D77E82" w:rsidP="0035383B">
            <w:pPr>
              <w:pStyle w:val="TAL"/>
            </w:pPr>
            <w:proofErr w:type="spellStart"/>
            <w:r>
              <w:t>Nnwdaf_MLModelInfo</w:t>
            </w:r>
            <w:proofErr w:type="spellEnd"/>
          </w:p>
        </w:tc>
        <w:tc>
          <w:tcPr>
            <w:tcW w:w="2219" w:type="dxa"/>
          </w:tcPr>
          <w:p w14:paraId="3743A2D4" w14:textId="77777777" w:rsidR="00D77E82" w:rsidRPr="005D2CF1" w:rsidRDefault="00D77E82" w:rsidP="0035383B">
            <w:pPr>
              <w:pStyle w:val="TAL"/>
            </w:pPr>
            <w:r>
              <w:t>Request</w:t>
            </w:r>
          </w:p>
        </w:tc>
        <w:tc>
          <w:tcPr>
            <w:tcW w:w="1770" w:type="dxa"/>
            <w:tcBorders>
              <w:bottom w:val="nil"/>
            </w:tcBorders>
          </w:tcPr>
          <w:p w14:paraId="38CA6CDE" w14:textId="77777777" w:rsidR="00D77E82" w:rsidRPr="005D2CF1" w:rsidRDefault="00D77E82" w:rsidP="0035383B">
            <w:pPr>
              <w:pStyle w:val="TAL"/>
            </w:pPr>
            <w:r>
              <w:t>Request / Response</w:t>
            </w:r>
          </w:p>
        </w:tc>
        <w:tc>
          <w:tcPr>
            <w:tcW w:w="1786" w:type="dxa"/>
          </w:tcPr>
          <w:p w14:paraId="48BF4FEC" w14:textId="77777777" w:rsidR="00D77E82" w:rsidRPr="005D2CF1" w:rsidRDefault="00D77E82" w:rsidP="0035383B">
            <w:pPr>
              <w:pStyle w:val="TAL"/>
            </w:pPr>
            <w:r>
              <w:t>NWDAF</w:t>
            </w:r>
          </w:p>
        </w:tc>
      </w:tr>
      <w:tr w:rsidR="00D77E82" w:rsidRPr="005D2CF1" w14:paraId="64F41F6F" w14:textId="77777777" w:rsidTr="000F44B1">
        <w:trPr>
          <w:ins w:id="373" w:author="ETRI" w:date="2023-01-09T10:51:00Z"/>
        </w:trPr>
        <w:tc>
          <w:tcPr>
            <w:tcW w:w="2830" w:type="dxa"/>
            <w:vMerge w:val="restart"/>
          </w:tcPr>
          <w:p w14:paraId="38C81CC9" w14:textId="112A714E" w:rsidR="00D77E82" w:rsidRDefault="00D77E82" w:rsidP="0035383B">
            <w:pPr>
              <w:pStyle w:val="TAL"/>
              <w:rPr>
                <w:ins w:id="374" w:author="ETRI" w:date="2023-01-09T10:51:00Z"/>
                <w:lang w:eastAsia="ko-KR"/>
              </w:rPr>
            </w:pPr>
            <w:proofErr w:type="spellStart"/>
            <w:ins w:id="375" w:author="ETRI" w:date="2023-01-09T10:51:00Z">
              <w:r>
                <w:rPr>
                  <w:rFonts w:hint="eastAsia"/>
                  <w:lang w:eastAsia="ko-KR"/>
                </w:rPr>
                <w:t>N</w:t>
              </w:r>
              <w:r>
                <w:rPr>
                  <w:lang w:eastAsia="ko-KR"/>
                </w:rPr>
                <w:t>nwdaf</w:t>
              </w:r>
            </w:ins>
            <w:ins w:id="376" w:author="ETRI" w:date="2023-01-09T10:52:00Z">
              <w:r>
                <w:rPr>
                  <w:lang w:eastAsia="ko-KR"/>
                </w:rPr>
                <w:t>_MLModelTraining</w:t>
              </w:r>
            </w:ins>
            <w:proofErr w:type="spellEnd"/>
          </w:p>
        </w:tc>
        <w:tc>
          <w:tcPr>
            <w:tcW w:w="2219" w:type="dxa"/>
          </w:tcPr>
          <w:p w14:paraId="70050B9B" w14:textId="46A7EBB6" w:rsidR="00D77E82" w:rsidRDefault="00D77E82" w:rsidP="0035383B">
            <w:pPr>
              <w:pStyle w:val="TAL"/>
              <w:rPr>
                <w:ins w:id="377" w:author="ETRI" w:date="2023-01-09T10:51:00Z"/>
                <w:lang w:eastAsia="ko-KR"/>
              </w:rPr>
            </w:pPr>
            <w:ins w:id="378" w:author="ETRI" w:date="2023-01-09T10:52:00Z">
              <w:r>
                <w:rPr>
                  <w:rFonts w:hint="eastAsia"/>
                  <w:lang w:eastAsia="ko-KR"/>
                </w:rPr>
                <w:t>S</w:t>
              </w:r>
              <w:r>
                <w:rPr>
                  <w:lang w:eastAsia="ko-KR"/>
                </w:rPr>
                <w:t>ubscribe</w:t>
              </w:r>
            </w:ins>
          </w:p>
        </w:tc>
        <w:tc>
          <w:tcPr>
            <w:tcW w:w="1770" w:type="dxa"/>
            <w:vMerge w:val="restart"/>
          </w:tcPr>
          <w:p w14:paraId="0C9B292E" w14:textId="464D0237" w:rsidR="00D77E82" w:rsidRDefault="00D77E82" w:rsidP="0035383B">
            <w:pPr>
              <w:pStyle w:val="TAL"/>
              <w:rPr>
                <w:ins w:id="379" w:author="ETRI" w:date="2023-01-09T10:51:00Z"/>
                <w:lang w:eastAsia="ko-KR"/>
              </w:rPr>
            </w:pPr>
            <w:ins w:id="380" w:author="ETRI" w:date="2023-01-09T10:52:00Z">
              <w:r>
                <w:rPr>
                  <w:rFonts w:hint="eastAsia"/>
                  <w:lang w:eastAsia="ko-KR"/>
                </w:rPr>
                <w:t>S</w:t>
              </w:r>
              <w:r>
                <w:rPr>
                  <w:lang w:eastAsia="ko-KR"/>
                </w:rPr>
                <w:t>ubscribe / Notify</w:t>
              </w:r>
            </w:ins>
          </w:p>
        </w:tc>
        <w:tc>
          <w:tcPr>
            <w:tcW w:w="1786" w:type="dxa"/>
          </w:tcPr>
          <w:p w14:paraId="37878488" w14:textId="1B661D0D" w:rsidR="00D77E82" w:rsidRDefault="00D77E82" w:rsidP="0035383B">
            <w:pPr>
              <w:pStyle w:val="TAL"/>
              <w:rPr>
                <w:ins w:id="381" w:author="ETRI" w:date="2023-01-09T10:51:00Z"/>
                <w:lang w:eastAsia="ko-KR"/>
              </w:rPr>
            </w:pPr>
            <w:ins w:id="382" w:author="ETRI" w:date="2023-01-09T10:52:00Z">
              <w:r>
                <w:rPr>
                  <w:rFonts w:hint="eastAsia"/>
                  <w:lang w:eastAsia="ko-KR"/>
                </w:rPr>
                <w:t>N</w:t>
              </w:r>
              <w:r>
                <w:rPr>
                  <w:lang w:eastAsia="ko-KR"/>
                </w:rPr>
                <w:t>WDAF</w:t>
              </w:r>
            </w:ins>
          </w:p>
        </w:tc>
      </w:tr>
      <w:tr w:rsidR="00D77E82" w:rsidRPr="005D2CF1" w14:paraId="424FAB00" w14:textId="77777777" w:rsidTr="000F44B1">
        <w:trPr>
          <w:ins w:id="383" w:author="ETRI" w:date="2023-01-09T10:52:00Z"/>
        </w:trPr>
        <w:tc>
          <w:tcPr>
            <w:tcW w:w="2830" w:type="dxa"/>
            <w:vMerge/>
          </w:tcPr>
          <w:p w14:paraId="42341E17" w14:textId="055FFD57" w:rsidR="00D77E82" w:rsidRDefault="00D77E82" w:rsidP="0035383B">
            <w:pPr>
              <w:pStyle w:val="TAL"/>
              <w:rPr>
                <w:ins w:id="384" w:author="ETRI" w:date="2023-01-09T10:52:00Z"/>
                <w:lang w:eastAsia="ko-KR"/>
              </w:rPr>
            </w:pPr>
          </w:p>
        </w:tc>
        <w:tc>
          <w:tcPr>
            <w:tcW w:w="2219" w:type="dxa"/>
          </w:tcPr>
          <w:p w14:paraId="64732801" w14:textId="5191153C" w:rsidR="00D77E82" w:rsidRDefault="00D77E82" w:rsidP="0035383B">
            <w:pPr>
              <w:pStyle w:val="TAL"/>
              <w:rPr>
                <w:ins w:id="385" w:author="ETRI" w:date="2023-01-09T10:52:00Z"/>
                <w:lang w:eastAsia="ko-KR"/>
              </w:rPr>
            </w:pPr>
            <w:ins w:id="386" w:author="ETRI" w:date="2023-01-09T10:52:00Z">
              <w:r>
                <w:rPr>
                  <w:rFonts w:hint="eastAsia"/>
                  <w:lang w:eastAsia="ko-KR"/>
                </w:rPr>
                <w:t>U</w:t>
              </w:r>
              <w:r>
                <w:rPr>
                  <w:lang w:eastAsia="ko-KR"/>
                </w:rPr>
                <w:t>nsubscribe</w:t>
              </w:r>
            </w:ins>
          </w:p>
        </w:tc>
        <w:tc>
          <w:tcPr>
            <w:tcW w:w="1770" w:type="dxa"/>
            <w:vMerge/>
          </w:tcPr>
          <w:p w14:paraId="30D28B6D" w14:textId="77777777" w:rsidR="00D77E82" w:rsidRDefault="00D77E82" w:rsidP="0035383B">
            <w:pPr>
              <w:pStyle w:val="TAL"/>
              <w:rPr>
                <w:ins w:id="387" w:author="ETRI" w:date="2023-01-09T10:52:00Z"/>
              </w:rPr>
            </w:pPr>
          </w:p>
        </w:tc>
        <w:tc>
          <w:tcPr>
            <w:tcW w:w="1786" w:type="dxa"/>
          </w:tcPr>
          <w:p w14:paraId="183B9F01" w14:textId="1E5B5DF8" w:rsidR="00D77E82" w:rsidRDefault="00D77E82" w:rsidP="0035383B">
            <w:pPr>
              <w:pStyle w:val="TAL"/>
              <w:rPr>
                <w:ins w:id="388" w:author="ETRI" w:date="2023-01-09T10:52:00Z"/>
                <w:lang w:eastAsia="ko-KR"/>
              </w:rPr>
            </w:pPr>
            <w:ins w:id="389" w:author="ETRI" w:date="2023-01-09T10:52:00Z">
              <w:r>
                <w:rPr>
                  <w:rFonts w:hint="eastAsia"/>
                  <w:lang w:eastAsia="ko-KR"/>
                </w:rPr>
                <w:t>N</w:t>
              </w:r>
              <w:r>
                <w:rPr>
                  <w:lang w:eastAsia="ko-KR"/>
                </w:rPr>
                <w:t>WDAF</w:t>
              </w:r>
            </w:ins>
          </w:p>
        </w:tc>
      </w:tr>
      <w:tr w:rsidR="00D77E82" w:rsidRPr="005D2CF1" w14:paraId="095648D3" w14:textId="77777777" w:rsidTr="0035383B">
        <w:trPr>
          <w:ins w:id="390" w:author="ETRI" w:date="2023-01-09T10:52:00Z"/>
        </w:trPr>
        <w:tc>
          <w:tcPr>
            <w:tcW w:w="2830" w:type="dxa"/>
            <w:vMerge/>
            <w:tcBorders>
              <w:bottom w:val="nil"/>
            </w:tcBorders>
          </w:tcPr>
          <w:p w14:paraId="20F10E83" w14:textId="77777777" w:rsidR="00D77E82" w:rsidRDefault="00D77E82" w:rsidP="0035383B">
            <w:pPr>
              <w:pStyle w:val="TAL"/>
              <w:rPr>
                <w:ins w:id="391" w:author="ETRI" w:date="2023-01-09T10:52:00Z"/>
                <w:lang w:eastAsia="ko-KR"/>
              </w:rPr>
            </w:pPr>
          </w:p>
        </w:tc>
        <w:tc>
          <w:tcPr>
            <w:tcW w:w="2219" w:type="dxa"/>
          </w:tcPr>
          <w:p w14:paraId="5AC6776E" w14:textId="3EF09CE2" w:rsidR="00D77E82" w:rsidRDefault="00D77E82" w:rsidP="0035383B">
            <w:pPr>
              <w:pStyle w:val="TAL"/>
              <w:rPr>
                <w:ins w:id="392" w:author="ETRI" w:date="2023-01-09T10:52:00Z"/>
                <w:lang w:eastAsia="ko-KR"/>
              </w:rPr>
            </w:pPr>
            <w:ins w:id="393" w:author="ETRI" w:date="2023-01-09T10:52:00Z">
              <w:r>
                <w:rPr>
                  <w:rFonts w:hint="eastAsia"/>
                  <w:lang w:eastAsia="ko-KR"/>
                </w:rPr>
                <w:t>N</w:t>
              </w:r>
              <w:r>
                <w:rPr>
                  <w:lang w:eastAsia="ko-KR"/>
                </w:rPr>
                <w:t>otify</w:t>
              </w:r>
            </w:ins>
          </w:p>
        </w:tc>
        <w:tc>
          <w:tcPr>
            <w:tcW w:w="1770" w:type="dxa"/>
            <w:vMerge/>
            <w:tcBorders>
              <w:bottom w:val="nil"/>
            </w:tcBorders>
          </w:tcPr>
          <w:p w14:paraId="0AE09E84" w14:textId="77777777" w:rsidR="00D77E82" w:rsidRDefault="00D77E82" w:rsidP="0035383B">
            <w:pPr>
              <w:pStyle w:val="TAL"/>
              <w:rPr>
                <w:ins w:id="394" w:author="ETRI" w:date="2023-01-09T10:52:00Z"/>
              </w:rPr>
            </w:pPr>
          </w:p>
        </w:tc>
        <w:tc>
          <w:tcPr>
            <w:tcW w:w="1786" w:type="dxa"/>
          </w:tcPr>
          <w:p w14:paraId="662DE27A" w14:textId="22261A19" w:rsidR="00D77E82" w:rsidRDefault="00D77E82" w:rsidP="0035383B">
            <w:pPr>
              <w:pStyle w:val="TAL"/>
              <w:rPr>
                <w:ins w:id="395" w:author="ETRI" w:date="2023-01-09T10:52:00Z"/>
                <w:lang w:eastAsia="ko-KR"/>
              </w:rPr>
            </w:pPr>
            <w:ins w:id="396" w:author="ETRI" w:date="2023-01-09T10:52:00Z">
              <w:r>
                <w:rPr>
                  <w:rFonts w:hint="eastAsia"/>
                  <w:lang w:eastAsia="ko-KR"/>
                </w:rPr>
                <w:t>N</w:t>
              </w:r>
              <w:r>
                <w:rPr>
                  <w:lang w:eastAsia="ko-KR"/>
                </w:rPr>
                <w:t>WDAF</w:t>
              </w:r>
            </w:ins>
          </w:p>
        </w:tc>
      </w:tr>
      <w:tr w:rsidR="00D77E82" w:rsidRPr="005D2CF1" w14:paraId="1A9C8CCB" w14:textId="77777777" w:rsidTr="0035383B">
        <w:tc>
          <w:tcPr>
            <w:tcW w:w="8605" w:type="dxa"/>
            <w:gridSpan w:val="4"/>
            <w:tcBorders>
              <w:top w:val="single" w:sz="4" w:space="0" w:color="auto"/>
              <w:bottom w:val="single" w:sz="4" w:space="0" w:color="auto"/>
            </w:tcBorders>
          </w:tcPr>
          <w:p w14:paraId="715B8F6F" w14:textId="77777777" w:rsidR="00D77E82" w:rsidRPr="005D2CF1" w:rsidRDefault="00D77E82" w:rsidP="0035383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09A7B73" w14:textId="77777777" w:rsidR="00D77E82" w:rsidRDefault="00D77E82" w:rsidP="0035383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17EDACC" w14:textId="77777777" w:rsidR="00D77E82" w:rsidRPr="005D2CF1" w:rsidRDefault="00D77E82" w:rsidP="0035383B">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AnLF.</w:t>
            </w:r>
          </w:p>
        </w:tc>
      </w:tr>
    </w:tbl>
    <w:p w14:paraId="02D20292" w14:textId="77777777" w:rsidR="00D77E82" w:rsidRPr="005D2CF1" w:rsidRDefault="00D77E82" w:rsidP="00D77E82"/>
    <w:p w14:paraId="4DB93EB4" w14:textId="77777777" w:rsidR="00D77E82" w:rsidRPr="005D2CF1" w:rsidRDefault="00D77E82" w:rsidP="00D77E82">
      <w:r w:rsidRPr="005D2CF1">
        <w:t>Table</w:t>
      </w:r>
      <w:r>
        <w:t xml:space="preserve"> 7.1-2</w:t>
      </w:r>
      <w:r w:rsidRPr="005D2CF1">
        <w:t xml:space="preserve"> shows the analytics information provided by NWDAF service</w:t>
      </w:r>
      <w:r>
        <w:t>.</w:t>
      </w:r>
    </w:p>
    <w:p w14:paraId="56A76AEA" w14:textId="77777777" w:rsidR="00D77E82" w:rsidRPr="005D2CF1" w:rsidRDefault="00D77E82" w:rsidP="00D77E82">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77E82" w:rsidRPr="005D2CF1" w14:paraId="11859E34" w14:textId="77777777" w:rsidTr="0035383B">
        <w:tc>
          <w:tcPr>
            <w:tcW w:w="1951" w:type="dxa"/>
          </w:tcPr>
          <w:p w14:paraId="6FBD7696" w14:textId="77777777" w:rsidR="00D77E82" w:rsidRPr="005D2CF1" w:rsidRDefault="00D77E82" w:rsidP="0035383B">
            <w:pPr>
              <w:pStyle w:val="TAH"/>
            </w:pPr>
            <w:r w:rsidRPr="005D2CF1">
              <w:rPr>
                <w:rFonts w:eastAsia="Calibri"/>
              </w:rPr>
              <w:t>Analytics Information</w:t>
            </w:r>
          </w:p>
        </w:tc>
        <w:tc>
          <w:tcPr>
            <w:tcW w:w="3544" w:type="dxa"/>
          </w:tcPr>
          <w:p w14:paraId="527B41B1" w14:textId="77777777" w:rsidR="00D77E82" w:rsidRPr="005D2CF1" w:rsidRDefault="00D77E82" w:rsidP="0035383B">
            <w:pPr>
              <w:pStyle w:val="TAH"/>
              <w:rPr>
                <w:lang w:eastAsia="zh-CN"/>
              </w:rPr>
            </w:pPr>
            <w:r w:rsidRPr="005D2CF1">
              <w:rPr>
                <w:lang w:eastAsia="ko-KR"/>
              </w:rPr>
              <w:t xml:space="preserve">Request </w:t>
            </w:r>
            <w:r w:rsidRPr="005D2CF1">
              <w:rPr>
                <w:rFonts w:eastAsia="Calibri"/>
              </w:rPr>
              <w:t>Description</w:t>
            </w:r>
          </w:p>
        </w:tc>
        <w:tc>
          <w:tcPr>
            <w:tcW w:w="4252" w:type="dxa"/>
          </w:tcPr>
          <w:p w14:paraId="5D93FE0A" w14:textId="77777777" w:rsidR="00D77E82" w:rsidRPr="005D2CF1" w:rsidRDefault="00D77E82" w:rsidP="0035383B">
            <w:pPr>
              <w:pStyle w:val="TAH"/>
              <w:rPr>
                <w:rFonts w:eastAsia="맑은 고딕"/>
                <w:lang w:eastAsia="ko-KR"/>
              </w:rPr>
            </w:pPr>
            <w:r w:rsidRPr="005D2CF1">
              <w:rPr>
                <w:lang w:eastAsia="ko-KR"/>
              </w:rPr>
              <w:t>Response Description</w:t>
            </w:r>
          </w:p>
        </w:tc>
      </w:tr>
      <w:tr w:rsidR="00D77E82" w:rsidRPr="005D2CF1" w14:paraId="4486E236" w14:textId="77777777" w:rsidTr="0035383B">
        <w:tc>
          <w:tcPr>
            <w:tcW w:w="1951" w:type="dxa"/>
          </w:tcPr>
          <w:p w14:paraId="4E12D8D4" w14:textId="77777777" w:rsidR="00D77E82" w:rsidRPr="005D2CF1" w:rsidRDefault="00D77E82" w:rsidP="0035383B">
            <w:pPr>
              <w:pStyle w:val="TAL"/>
            </w:pPr>
            <w:r w:rsidRPr="005D2CF1">
              <w:t>Slice Load level information</w:t>
            </w:r>
          </w:p>
        </w:tc>
        <w:tc>
          <w:tcPr>
            <w:tcW w:w="3544" w:type="dxa"/>
          </w:tcPr>
          <w:p w14:paraId="44150FBD" w14:textId="77777777" w:rsidR="00D77E82" w:rsidRPr="005D2CF1" w:rsidRDefault="00D77E82" w:rsidP="0035383B">
            <w:pPr>
              <w:pStyle w:val="TAL"/>
            </w:pPr>
            <w:r w:rsidRPr="005D2CF1">
              <w:t>Analytics ID: load level information</w:t>
            </w:r>
          </w:p>
        </w:tc>
        <w:tc>
          <w:tcPr>
            <w:tcW w:w="4252" w:type="dxa"/>
          </w:tcPr>
          <w:p w14:paraId="77098D83" w14:textId="77777777" w:rsidR="00D77E82" w:rsidRPr="005D2CF1" w:rsidRDefault="00D77E82" w:rsidP="0035383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D77E82" w:rsidRPr="005D2CF1" w14:paraId="3220855E" w14:textId="77777777" w:rsidTr="0035383B">
        <w:tc>
          <w:tcPr>
            <w:tcW w:w="1951" w:type="dxa"/>
          </w:tcPr>
          <w:p w14:paraId="05A102C5" w14:textId="77777777" w:rsidR="00D77E82" w:rsidRPr="005D2CF1" w:rsidRDefault="00D77E82" w:rsidP="0035383B">
            <w:pPr>
              <w:pStyle w:val="TAL"/>
            </w:pPr>
            <w:r w:rsidRPr="005D2CF1">
              <w:t>Observed Service experience information</w:t>
            </w:r>
          </w:p>
        </w:tc>
        <w:tc>
          <w:tcPr>
            <w:tcW w:w="3544" w:type="dxa"/>
          </w:tcPr>
          <w:p w14:paraId="0CF3E82E" w14:textId="77777777" w:rsidR="00D77E82" w:rsidRPr="005D2CF1" w:rsidRDefault="00D77E82" w:rsidP="0035383B">
            <w:pPr>
              <w:pStyle w:val="TAL"/>
            </w:pPr>
            <w:r w:rsidRPr="005D2CF1">
              <w:t>Analytics ID: Service Experience</w:t>
            </w:r>
          </w:p>
        </w:tc>
        <w:tc>
          <w:tcPr>
            <w:tcW w:w="4252" w:type="dxa"/>
          </w:tcPr>
          <w:p w14:paraId="041EF16D" w14:textId="77777777" w:rsidR="00D77E82" w:rsidRPr="005D2CF1" w:rsidRDefault="00D77E82" w:rsidP="0035383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D77E82" w:rsidRPr="005D2CF1" w14:paraId="7714DDEC" w14:textId="77777777" w:rsidTr="0035383B">
        <w:tc>
          <w:tcPr>
            <w:tcW w:w="1951" w:type="dxa"/>
          </w:tcPr>
          <w:p w14:paraId="24A9256A" w14:textId="77777777" w:rsidR="00D77E82" w:rsidRPr="005D2CF1" w:rsidRDefault="00D77E82" w:rsidP="0035383B">
            <w:pPr>
              <w:pStyle w:val="TAL"/>
            </w:pPr>
            <w:r w:rsidRPr="005D2CF1">
              <w:t>NF Load information</w:t>
            </w:r>
          </w:p>
        </w:tc>
        <w:tc>
          <w:tcPr>
            <w:tcW w:w="3544" w:type="dxa"/>
          </w:tcPr>
          <w:p w14:paraId="080D2B2D" w14:textId="77777777" w:rsidR="00D77E82" w:rsidRPr="005D2CF1" w:rsidRDefault="00D77E82" w:rsidP="0035383B">
            <w:pPr>
              <w:pStyle w:val="TAL"/>
            </w:pPr>
            <w:r w:rsidRPr="005D2CF1">
              <w:t>Analytics ID: NF load information</w:t>
            </w:r>
          </w:p>
        </w:tc>
        <w:tc>
          <w:tcPr>
            <w:tcW w:w="4252" w:type="dxa"/>
          </w:tcPr>
          <w:p w14:paraId="7C3E24C0" w14:textId="77777777" w:rsidR="00D77E82" w:rsidRPr="005D2CF1" w:rsidRDefault="00D77E82" w:rsidP="0035383B">
            <w:pPr>
              <w:pStyle w:val="TAL"/>
            </w:pPr>
            <w:r w:rsidRPr="005D2CF1">
              <w:t>Load statistics or predictions information for specific NF(s).</w:t>
            </w:r>
          </w:p>
        </w:tc>
      </w:tr>
      <w:tr w:rsidR="00D77E82" w:rsidRPr="005D2CF1" w14:paraId="22214B4C" w14:textId="77777777" w:rsidTr="0035383B">
        <w:tc>
          <w:tcPr>
            <w:tcW w:w="1951" w:type="dxa"/>
          </w:tcPr>
          <w:p w14:paraId="76929075" w14:textId="77777777" w:rsidR="00D77E82" w:rsidRPr="005D2CF1" w:rsidRDefault="00D77E82" w:rsidP="0035383B">
            <w:pPr>
              <w:pStyle w:val="TAL"/>
            </w:pPr>
            <w:r w:rsidRPr="005D2CF1">
              <w:t>Network Performance information</w:t>
            </w:r>
          </w:p>
        </w:tc>
        <w:tc>
          <w:tcPr>
            <w:tcW w:w="3544" w:type="dxa"/>
          </w:tcPr>
          <w:p w14:paraId="6FBCBDBB" w14:textId="77777777" w:rsidR="00D77E82" w:rsidRPr="005D2CF1" w:rsidRDefault="00D77E82" w:rsidP="0035383B">
            <w:pPr>
              <w:pStyle w:val="TAL"/>
            </w:pPr>
            <w:r w:rsidRPr="005D2CF1">
              <w:t>Analytics ID: Network Performance</w:t>
            </w:r>
          </w:p>
        </w:tc>
        <w:tc>
          <w:tcPr>
            <w:tcW w:w="4252" w:type="dxa"/>
          </w:tcPr>
          <w:p w14:paraId="36C7980F" w14:textId="77777777" w:rsidR="00D77E82" w:rsidRPr="005D2CF1" w:rsidRDefault="00D77E82" w:rsidP="0035383B">
            <w:pPr>
              <w:pStyle w:val="TAL"/>
            </w:pPr>
            <w:r w:rsidRPr="005D2CF1">
              <w:t>Statistics or predictions on the load in an Area of Interest; in addition, statistics or predictions on the number of UEs that are located in that Area of Interest.</w:t>
            </w:r>
          </w:p>
        </w:tc>
      </w:tr>
      <w:tr w:rsidR="00D77E82" w:rsidRPr="005D2CF1" w14:paraId="113C0477" w14:textId="77777777" w:rsidTr="0035383B">
        <w:tc>
          <w:tcPr>
            <w:tcW w:w="1951" w:type="dxa"/>
          </w:tcPr>
          <w:p w14:paraId="72525FE6" w14:textId="77777777" w:rsidR="00D77E82" w:rsidRPr="005D2CF1" w:rsidRDefault="00D77E82" w:rsidP="0035383B">
            <w:pPr>
              <w:pStyle w:val="TAL"/>
            </w:pPr>
            <w:r w:rsidRPr="005D2CF1">
              <w:t>UE mobility information</w:t>
            </w:r>
          </w:p>
        </w:tc>
        <w:tc>
          <w:tcPr>
            <w:tcW w:w="3544" w:type="dxa"/>
          </w:tcPr>
          <w:p w14:paraId="5D35EAB9" w14:textId="77777777" w:rsidR="00D77E82" w:rsidRPr="005D2CF1" w:rsidRDefault="00D77E82" w:rsidP="0035383B">
            <w:pPr>
              <w:pStyle w:val="TAL"/>
            </w:pPr>
            <w:r w:rsidRPr="005D2CF1">
              <w:t>Analytics ID: UE Mobility</w:t>
            </w:r>
          </w:p>
        </w:tc>
        <w:tc>
          <w:tcPr>
            <w:tcW w:w="4252" w:type="dxa"/>
          </w:tcPr>
          <w:p w14:paraId="787A91E5" w14:textId="77777777" w:rsidR="00D77E82" w:rsidRPr="005D2CF1" w:rsidRDefault="00D77E82" w:rsidP="0035383B">
            <w:pPr>
              <w:pStyle w:val="TAL"/>
            </w:pPr>
            <w:r w:rsidRPr="005D2CF1">
              <w:t>Statistics or predictions on UE mobility.</w:t>
            </w:r>
            <w:r>
              <w:t xml:space="preserve"> When visited AOI(s) is included in the Analytics Filter information, only statistics on UE mobility can be provided.</w:t>
            </w:r>
          </w:p>
        </w:tc>
      </w:tr>
      <w:tr w:rsidR="00D77E82" w:rsidRPr="005D2CF1" w14:paraId="65ADC70B" w14:textId="77777777" w:rsidTr="0035383B">
        <w:tc>
          <w:tcPr>
            <w:tcW w:w="1951" w:type="dxa"/>
          </w:tcPr>
          <w:p w14:paraId="46840FE3" w14:textId="77777777" w:rsidR="00D77E82" w:rsidRPr="005D2CF1" w:rsidRDefault="00D77E82" w:rsidP="0035383B">
            <w:pPr>
              <w:pStyle w:val="TAL"/>
            </w:pPr>
            <w:r w:rsidRPr="005D2CF1">
              <w:t>UE Communication information</w:t>
            </w:r>
          </w:p>
        </w:tc>
        <w:tc>
          <w:tcPr>
            <w:tcW w:w="3544" w:type="dxa"/>
          </w:tcPr>
          <w:p w14:paraId="53625C51" w14:textId="77777777" w:rsidR="00D77E82" w:rsidRPr="005D2CF1" w:rsidRDefault="00D77E82" w:rsidP="0035383B">
            <w:pPr>
              <w:pStyle w:val="TAL"/>
            </w:pPr>
            <w:r w:rsidRPr="005D2CF1">
              <w:t>Analytics ID: UE Communication</w:t>
            </w:r>
          </w:p>
        </w:tc>
        <w:tc>
          <w:tcPr>
            <w:tcW w:w="4252" w:type="dxa"/>
          </w:tcPr>
          <w:p w14:paraId="7F7C7BFE" w14:textId="77777777" w:rsidR="00D77E82" w:rsidRPr="005D2CF1" w:rsidRDefault="00D77E82" w:rsidP="0035383B">
            <w:pPr>
              <w:pStyle w:val="TAL"/>
            </w:pPr>
            <w:r w:rsidRPr="005D2CF1">
              <w:t>Statistics or predictions on UE communication.</w:t>
            </w:r>
          </w:p>
        </w:tc>
      </w:tr>
      <w:tr w:rsidR="00D77E82" w:rsidRPr="005D2CF1" w14:paraId="44ECAF91" w14:textId="77777777" w:rsidTr="0035383B">
        <w:tc>
          <w:tcPr>
            <w:tcW w:w="1951" w:type="dxa"/>
          </w:tcPr>
          <w:p w14:paraId="56B9CFEE" w14:textId="77777777" w:rsidR="00D77E82" w:rsidRPr="005D2CF1" w:rsidRDefault="00D77E82" w:rsidP="0035383B">
            <w:pPr>
              <w:pStyle w:val="TAL"/>
            </w:pPr>
            <w:r w:rsidRPr="005D2CF1">
              <w:t>Expected UE behavioural parameters</w:t>
            </w:r>
          </w:p>
        </w:tc>
        <w:tc>
          <w:tcPr>
            <w:tcW w:w="3544" w:type="dxa"/>
          </w:tcPr>
          <w:p w14:paraId="316ABC9F" w14:textId="77777777" w:rsidR="00D77E82" w:rsidRPr="005D2CF1" w:rsidRDefault="00D77E82" w:rsidP="0035383B">
            <w:pPr>
              <w:pStyle w:val="TAL"/>
            </w:pPr>
            <w:r w:rsidRPr="005D2CF1">
              <w:t>Analytics ID: UE Mobility and/or UE Communication</w:t>
            </w:r>
          </w:p>
        </w:tc>
        <w:tc>
          <w:tcPr>
            <w:tcW w:w="4252" w:type="dxa"/>
          </w:tcPr>
          <w:p w14:paraId="66D2ED76" w14:textId="77777777" w:rsidR="00D77E82" w:rsidRPr="005D2CF1" w:rsidRDefault="00D77E82" w:rsidP="0035383B">
            <w:pPr>
              <w:pStyle w:val="TAL"/>
            </w:pPr>
            <w:r w:rsidRPr="005D2CF1">
              <w:t>Analytics on UE Mobility and/or UE Communication.</w:t>
            </w:r>
          </w:p>
        </w:tc>
      </w:tr>
      <w:tr w:rsidR="00D77E82" w:rsidRPr="005D2CF1" w14:paraId="6DEFC9BB" w14:textId="77777777" w:rsidTr="0035383B">
        <w:tc>
          <w:tcPr>
            <w:tcW w:w="1951" w:type="dxa"/>
          </w:tcPr>
          <w:p w14:paraId="47183680" w14:textId="77777777" w:rsidR="00D77E82" w:rsidRPr="005D2CF1" w:rsidRDefault="00D77E82" w:rsidP="0035383B">
            <w:pPr>
              <w:pStyle w:val="TAL"/>
            </w:pPr>
            <w:r w:rsidRPr="005D2CF1">
              <w:t>UE Abnormal behaviour information</w:t>
            </w:r>
          </w:p>
        </w:tc>
        <w:tc>
          <w:tcPr>
            <w:tcW w:w="3544" w:type="dxa"/>
          </w:tcPr>
          <w:p w14:paraId="06EFAAC3" w14:textId="77777777" w:rsidR="00D77E82" w:rsidRPr="005D2CF1" w:rsidRDefault="00D77E82" w:rsidP="0035383B">
            <w:pPr>
              <w:pStyle w:val="TAL"/>
            </w:pPr>
            <w:r w:rsidRPr="005D2CF1">
              <w:t>Analytics ID: Abnormal behaviour</w:t>
            </w:r>
          </w:p>
        </w:tc>
        <w:tc>
          <w:tcPr>
            <w:tcW w:w="4252" w:type="dxa"/>
          </w:tcPr>
          <w:p w14:paraId="3376C1A6" w14:textId="77777777" w:rsidR="00D77E82" w:rsidRPr="005D2CF1" w:rsidRDefault="00D77E82" w:rsidP="0035383B">
            <w:pPr>
              <w:pStyle w:val="TAL"/>
            </w:pPr>
            <w:r w:rsidRPr="005D2CF1">
              <w:t>List of observed or expected exceptions, with Exception ID, Exception Level and other information, depending on the observed or expected exceptions.</w:t>
            </w:r>
          </w:p>
        </w:tc>
      </w:tr>
      <w:tr w:rsidR="00D77E82" w:rsidRPr="005D2CF1" w14:paraId="1BA2A9BF" w14:textId="77777777" w:rsidTr="0035383B">
        <w:tc>
          <w:tcPr>
            <w:tcW w:w="1951" w:type="dxa"/>
          </w:tcPr>
          <w:p w14:paraId="231AEF44" w14:textId="77777777" w:rsidR="00D77E82" w:rsidRPr="005D2CF1" w:rsidRDefault="00D77E82" w:rsidP="0035383B">
            <w:pPr>
              <w:pStyle w:val="TAL"/>
            </w:pPr>
            <w:r w:rsidRPr="005D2CF1">
              <w:t>User Data Congestion information</w:t>
            </w:r>
          </w:p>
        </w:tc>
        <w:tc>
          <w:tcPr>
            <w:tcW w:w="3544" w:type="dxa"/>
          </w:tcPr>
          <w:p w14:paraId="5B59BF92" w14:textId="77777777" w:rsidR="00D77E82" w:rsidRPr="005D2CF1" w:rsidRDefault="00D77E82" w:rsidP="0035383B">
            <w:pPr>
              <w:pStyle w:val="TAL"/>
            </w:pPr>
            <w:r w:rsidRPr="005D2CF1">
              <w:t>Analytics ID: User Data Congestion</w:t>
            </w:r>
          </w:p>
        </w:tc>
        <w:tc>
          <w:tcPr>
            <w:tcW w:w="4252" w:type="dxa"/>
          </w:tcPr>
          <w:p w14:paraId="1D1722E7" w14:textId="77777777" w:rsidR="00D77E82" w:rsidRPr="005D2CF1" w:rsidRDefault="00D77E82" w:rsidP="0035383B">
            <w:pPr>
              <w:pStyle w:val="TAL"/>
            </w:pPr>
            <w:r w:rsidRPr="005D2CF1">
              <w:t>Statistics or predictions on the user data congestion for transfer over the user plane, for transfer over the control plane, or for both.</w:t>
            </w:r>
          </w:p>
        </w:tc>
      </w:tr>
      <w:tr w:rsidR="00D77E82" w:rsidRPr="005D2CF1" w14:paraId="28655D0A" w14:textId="77777777" w:rsidTr="0035383B">
        <w:tc>
          <w:tcPr>
            <w:tcW w:w="1951" w:type="dxa"/>
          </w:tcPr>
          <w:p w14:paraId="4A56D635" w14:textId="77777777" w:rsidR="00D77E82" w:rsidRPr="005D2CF1" w:rsidRDefault="00D77E82" w:rsidP="0035383B">
            <w:pPr>
              <w:pStyle w:val="TAL"/>
            </w:pPr>
            <w:r w:rsidRPr="005D2CF1">
              <w:t>QoS Sustainability</w:t>
            </w:r>
          </w:p>
        </w:tc>
        <w:tc>
          <w:tcPr>
            <w:tcW w:w="3544" w:type="dxa"/>
          </w:tcPr>
          <w:p w14:paraId="00649696" w14:textId="77777777" w:rsidR="00D77E82" w:rsidRPr="005D2CF1" w:rsidRDefault="00D77E82" w:rsidP="0035383B">
            <w:pPr>
              <w:pStyle w:val="TAL"/>
            </w:pPr>
            <w:r w:rsidRPr="005D2CF1">
              <w:t>Analytics ID: QoS Sustainability</w:t>
            </w:r>
          </w:p>
        </w:tc>
        <w:tc>
          <w:tcPr>
            <w:tcW w:w="4252" w:type="dxa"/>
          </w:tcPr>
          <w:p w14:paraId="2DF1981D" w14:textId="77777777" w:rsidR="00D77E82" w:rsidRPr="005D2CF1" w:rsidRDefault="00D77E82" w:rsidP="0035383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77E82" w:rsidRPr="005D2CF1" w14:paraId="42532E79" w14:textId="77777777" w:rsidTr="0035383B">
        <w:tc>
          <w:tcPr>
            <w:tcW w:w="1951" w:type="dxa"/>
          </w:tcPr>
          <w:p w14:paraId="53AF1BF4" w14:textId="77777777" w:rsidR="00D77E82" w:rsidRPr="005D2CF1" w:rsidRDefault="00D77E82" w:rsidP="0035383B">
            <w:pPr>
              <w:pStyle w:val="TAL"/>
            </w:pPr>
            <w:r>
              <w:t>Session Management Congestion Control Experience</w:t>
            </w:r>
          </w:p>
        </w:tc>
        <w:tc>
          <w:tcPr>
            <w:tcW w:w="3544" w:type="dxa"/>
          </w:tcPr>
          <w:p w14:paraId="7FD038E0" w14:textId="77777777" w:rsidR="00D77E82" w:rsidRPr="005D2CF1" w:rsidRDefault="00D77E82" w:rsidP="0035383B">
            <w:pPr>
              <w:pStyle w:val="TAL"/>
            </w:pPr>
            <w:r>
              <w:t>Analytics ID: Session Management Congestion Control Experience</w:t>
            </w:r>
          </w:p>
        </w:tc>
        <w:tc>
          <w:tcPr>
            <w:tcW w:w="4252" w:type="dxa"/>
          </w:tcPr>
          <w:p w14:paraId="7222F663" w14:textId="77777777" w:rsidR="00D77E82" w:rsidRPr="005D2CF1" w:rsidRDefault="00D77E82" w:rsidP="0035383B">
            <w:pPr>
              <w:pStyle w:val="TAL"/>
            </w:pPr>
            <w:r>
              <w:t>Statistics on session management congestion control experience for specific DNN and/or S-NSSAI.</w:t>
            </w:r>
          </w:p>
        </w:tc>
      </w:tr>
      <w:tr w:rsidR="00D77E82" w:rsidRPr="005D2CF1" w14:paraId="6EAB92F6" w14:textId="77777777" w:rsidTr="0035383B">
        <w:tc>
          <w:tcPr>
            <w:tcW w:w="1951" w:type="dxa"/>
          </w:tcPr>
          <w:p w14:paraId="0C2AB133" w14:textId="77777777" w:rsidR="00D77E82" w:rsidRDefault="00D77E82" w:rsidP="0035383B">
            <w:pPr>
              <w:pStyle w:val="TAL"/>
            </w:pPr>
            <w:r>
              <w:t>Redundant Transmission Experience</w:t>
            </w:r>
          </w:p>
        </w:tc>
        <w:tc>
          <w:tcPr>
            <w:tcW w:w="3544" w:type="dxa"/>
          </w:tcPr>
          <w:p w14:paraId="5CDCB1D0" w14:textId="77777777" w:rsidR="00D77E82" w:rsidRDefault="00D77E82" w:rsidP="0035383B">
            <w:pPr>
              <w:pStyle w:val="TAL"/>
            </w:pPr>
            <w:r>
              <w:t>Analytics ID: Redundant Transmission Experience</w:t>
            </w:r>
          </w:p>
        </w:tc>
        <w:tc>
          <w:tcPr>
            <w:tcW w:w="4252" w:type="dxa"/>
          </w:tcPr>
          <w:p w14:paraId="199E72EC" w14:textId="77777777" w:rsidR="00D77E82" w:rsidRDefault="00D77E82" w:rsidP="0035383B">
            <w:pPr>
              <w:pStyle w:val="TAL"/>
            </w:pPr>
            <w:r>
              <w:t>Statistics or predictions aimed at supporting redundant transmission decisions for URLLC services.</w:t>
            </w:r>
          </w:p>
        </w:tc>
      </w:tr>
      <w:tr w:rsidR="00D77E82" w:rsidRPr="005D2CF1" w14:paraId="2E17B9A6" w14:textId="77777777" w:rsidTr="0035383B">
        <w:tc>
          <w:tcPr>
            <w:tcW w:w="1951" w:type="dxa"/>
          </w:tcPr>
          <w:p w14:paraId="4731CF4B" w14:textId="77777777" w:rsidR="00D77E82" w:rsidRDefault="00D77E82" w:rsidP="0035383B">
            <w:pPr>
              <w:pStyle w:val="TAL"/>
            </w:pPr>
            <w:r>
              <w:t>WLAN performance</w:t>
            </w:r>
          </w:p>
        </w:tc>
        <w:tc>
          <w:tcPr>
            <w:tcW w:w="3544" w:type="dxa"/>
          </w:tcPr>
          <w:p w14:paraId="5CEA47B0" w14:textId="77777777" w:rsidR="00D77E82" w:rsidRDefault="00D77E82" w:rsidP="0035383B">
            <w:pPr>
              <w:pStyle w:val="TAL"/>
            </w:pPr>
            <w:r>
              <w:t>Analytics ID: WLAN performance</w:t>
            </w:r>
          </w:p>
        </w:tc>
        <w:tc>
          <w:tcPr>
            <w:tcW w:w="4252" w:type="dxa"/>
          </w:tcPr>
          <w:p w14:paraId="22CD03CE" w14:textId="77777777" w:rsidR="00D77E82" w:rsidRDefault="00D77E82" w:rsidP="0035383B">
            <w:pPr>
              <w:pStyle w:val="TAL"/>
            </w:pPr>
            <w:r>
              <w:t>Statistics or predictions on WLAN performance of UE.</w:t>
            </w:r>
          </w:p>
        </w:tc>
      </w:tr>
      <w:tr w:rsidR="00D77E82" w:rsidRPr="005D2CF1" w14:paraId="3DBC1F74" w14:textId="77777777" w:rsidTr="0035383B">
        <w:tc>
          <w:tcPr>
            <w:tcW w:w="1951" w:type="dxa"/>
          </w:tcPr>
          <w:p w14:paraId="5F39D78A" w14:textId="77777777" w:rsidR="00D77E82" w:rsidRDefault="00D77E82" w:rsidP="0035383B">
            <w:pPr>
              <w:pStyle w:val="TAL"/>
            </w:pPr>
            <w:r>
              <w:t>Dispersion</w:t>
            </w:r>
          </w:p>
        </w:tc>
        <w:tc>
          <w:tcPr>
            <w:tcW w:w="3544" w:type="dxa"/>
          </w:tcPr>
          <w:p w14:paraId="490EB8DA" w14:textId="77777777" w:rsidR="00D77E82" w:rsidRDefault="00D77E82" w:rsidP="0035383B">
            <w:pPr>
              <w:pStyle w:val="TAL"/>
            </w:pPr>
            <w:r>
              <w:t>Analytics ID: UE Dispersion</w:t>
            </w:r>
          </w:p>
        </w:tc>
        <w:tc>
          <w:tcPr>
            <w:tcW w:w="4252" w:type="dxa"/>
          </w:tcPr>
          <w:p w14:paraId="54D6565D" w14:textId="77777777" w:rsidR="00D77E82" w:rsidRDefault="00D77E82" w:rsidP="0035383B">
            <w:pPr>
              <w:pStyle w:val="TAL"/>
            </w:pPr>
            <w:r>
              <w:t>Statistics or predictions that identify the location (i.e. areas of interest) or network slice(s) where a UE, or a group of UEs disperse their data volume, or disperse mobility or session management transactions or both.</w:t>
            </w:r>
          </w:p>
        </w:tc>
      </w:tr>
      <w:tr w:rsidR="00D77E82" w:rsidRPr="005D2CF1" w14:paraId="2DB64F9C" w14:textId="77777777" w:rsidTr="0035383B">
        <w:tc>
          <w:tcPr>
            <w:tcW w:w="1951" w:type="dxa"/>
          </w:tcPr>
          <w:p w14:paraId="750F6DAB" w14:textId="77777777" w:rsidR="00D77E82" w:rsidRDefault="00D77E82" w:rsidP="0035383B">
            <w:pPr>
              <w:pStyle w:val="TAL"/>
            </w:pPr>
            <w:r>
              <w:t>DN Performance</w:t>
            </w:r>
          </w:p>
        </w:tc>
        <w:tc>
          <w:tcPr>
            <w:tcW w:w="3544" w:type="dxa"/>
          </w:tcPr>
          <w:p w14:paraId="6BEF32BA" w14:textId="77777777" w:rsidR="00D77E82" w:rsidRDefault="00D77E82" w:rsidP="0035383B">
            <w:pPr>
              <w:pStyle w:val="TAL"/>
            </w:pPr>
            <w:r>
              <w:t>Analytics ID: DN Performance</w:t>
            </w:r>
          </w:p>
        </w:tc>
        <w:tc>
          <w:tcPr>
            <w:tcW w:w="4252" w:type="dxa"/>
          </w:tcPr>
          <w:p w14:paraId="527A0247" w14:textId="77777777" w:rsidR="00D77E82" w:rsidRDefault="00D77E82" w:rsidP="0035383B">
            <w:pPr>
              <w:pStyle w:val="TAL"/>
            </w:pPr>
            <w:r>
              <w:t>Statistics or predictions on user plane performance for a specific Edge Computing application.</w:t>
            </w:r>
          </w:p>
        </w:tc>
      </w:tr>
    </w:tbl>
    <w:p w14:paraId="4618EA24" w14:textId="77777777" w:rsidR="00D77E82" w:rsidRPr="005D2CF1" w:rsidRDefault="00D77E82" w:rsidP="00D77E82">
      <w:pPr>
        <w:rPr>
          <w:lang w:eastAsia="zh-CN"/>
        </w:rPr>
      </w:pPr>
    </w:p>
    <w:p w14:paraId="7ACDF2C0" w14:textId="49E69F18" w:rsidR="002529D7" w:rsidRPr="00D77E82" w:rsidRDefault="002529D7" w:rsidP="002529D7"/>
    <w:p w14:paraId="6DBBA186" w14:textId="1F66B503" w:rsidR="002529D7" w:rsidRPr="0042466D" w:rsidRDefault="002529D7" w:rsidP="00252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D77E82">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FD164F" w14:textId="0F6DF991" w:rsidR="002529D7" w:rsidRPr="005D2CF1" w:rsidRDefault="002529D7" w:rsidP="002529D7">
      <w:pPr>
        <w:pStyle w:val="2"/>
        <w:rPr>
          <w:ins w:id="397" w:author="ETRI" w:date="2023-01-09T10:23:00Z"/>
        </w:rPr>
      </w:pPr>
      <w:bookmarkStart w:id="398" w:name="_Toc122419360"/>
      <w:ins w:id="399" w:author="ETRI" w:date="2023-01-09T10:23:00Z">
        <w:r w:rsidRPr="005D2CF1">
          <w:lastRenderedPageBreak/>
          <w:t>7.</w:t>
        </w:r>
      </w:ins>
      <w:ins w:id="400" w:author="ETRI" w:date="2023-01-09T10:36:00Z">
        <w:r w:rsidR="00515772">
          <w:t>x</w:t>
        </w:r>
      </w:ins>
      <w:ins w:id="401" w:author="ETRI" w:date="2023-01-09T10:23:00Z">
        <w:r w:rsidRPr="005D2CF1">
          <w:tab/>
        </w:r>
        <w:proofErr w:type="spellStart"/>
        <w:r w:rsidRPr="005D2CF1">
          <w:t>Nnwdaf_</w:t>
        </w:r>
      </w:ins>
      <w:ins w:id="402" w:author="ETRI" w:date="2023-01-09T10:25:00Z">
        <w:r>
          <w:t>MLModelTraining</w:t>
        </w:r>
      </w:ins>
      <w:proofErr w:type="spellEnd"/>
      <w:ins w:id="403" w:author="ETRI" w:date="2023-01-09T10:23:00Z">
        <w:r w:rsidRPr="005D2CF1">
          <w:t xml:space="preserve"> Service</w:t>
        </w:r>
        <w:bookmarkEnd w:id="398"/>
      </w:ins>
    </w:p>
    <w:p w14:paraId="434DD042" w14:textId="26783377" w:rsidR="002529D7" w:rsidRPr="005D2CF1" w:rsidRDefault="002529D7" w:rsidP="002529D7">
      <w:pPr>
        <w:pStyle w:val="3"/>
        <w:rPr>
          <w:ins w:id="404" w:author="ETRI" w:date="2023-01-09T10:23:00Z"/>
        </w:rPr>
      </w:pPr>
      <w:bookmarkStart w:id="405" w:name="_Toc122419361"/>
      <w:ins w:id="406" w:author="ETRI" w:date="2023-01-09T10:23:00Z">
        <w:r w:rsidRPr="005D2CF1">
          <w:t>7.</w:t>
        </w:r>
      </w:ins>
      <w:ins w:id="407" w:author="ETRI" w:date="2023-01-09T10:36:00Z">
        <w:r w:rsidR="00515772">
          <w:t>x</w:t>
        </w:r>
      </w:ins>
      <w:ins w:id="408" w:author="ETRI" w:date="2023-01-09T10:23:00Z">
        <w:r w:rsidRPr="005D2CF1">
          <w:t>.1</w:t>
        </w:r>
        <w:r w:rsidRPr="005D2CF1">
          <w:tab/>
          <w:t>General</w:t>
        </w:r>
        <w:bookmarkEnd w:id="405"/>
      </w:ins>
    </w:p>
    <w:p w14:paraId="1B3B3BAF" w14:textId="00A7232C" w:rsidR="002529D7" w:rsidRPr="005D2CF1" w:rsidRDefault="002529D7" w:rsidP="002529D7">
      <w:pPr>
        <w:rPr>
          <w:ins w:id="409" w:author="ETRI" w:date="2023-01-09T10:23:00Z"/>
        </w:rPr>
      </w:pPr>
      <w:ins w:id="410" w:author="ETRI" w:date="2023-01-09T10:23:00Z">
        <w:r w:rsidRPr="005D2CF1">
          <w:rPr>
            <w:b/>
          </w:rPr>
          <w:t>Service Description</w:t>
        </w:r>
        <w:r w:rsidRPr="005D2CF1">
          <w:t xml:space="preserve">: This service enables the consumer to subscribe/unsubscribe for </w:t>
        </w:r>
        <w:r>
          <w:t>ML model training</w:t>
        </w:r>
        <w:r w:rsidRPr="005D2CF1">
          <w:t>.</w:t>
        </w:r>
      </w:ins>
    </w:p>
    <w:p w14:paraId="4A6D7BE5" w14:textId="46A9D715" w:rsidR="002529D7" w:rsidRDefault="002529D7" w:rsidP="002529D7">
      <w:pPr>
        <w:rPr>
          <w:ins w:id="411" w:author="ETRI" w:date="2023-01-09T10:25:00Z"/>
        </w:rPr>
      </w:pPr>
      <w:ins w:id="412" w:author="ETRI" w:date="2023-01-09T10:23:00Z">
        <w:r w:rsidRPr="005D2CF1">
          <w:t>When the subscription</w:t>
        </w:r>
        <w:r>
          <w:t xml:space="preserve"> for </w:t>
        </w:r>
      </w:ins>
      <w:ins w:id="413" w:author="ETRI" w:date="2023-01-09T10:24:00Z">
        <w:r>
          <w:t>ML model training</w:t>
        </w:r>
      </w:ins>
      <w:ins w:id="414" w:author="ETRI" w:date="2023-01-09T10:23:00Z">
        <w:r w:rsidRPr="005D2CF1">
          <w:t xml:space="preserve"> is accepted by NWDAF, the consumer receives from the NWDAF an identifier (Subscription Correlation ID) allowing to further manage (modify, delete) this subscription. The modification of </w:t>
        </w:r>
      </w:ins>
      <w:ins w:id="415" w:author="ETRI" w:date="2023-01-09T10:24:00Z">
        <w:r>
          <w:t>ML model training</w:t>
        </w:r>
      </w:ins>
      <w:ins w:id="416" w:author="ETRI" w:date="2023-01-09T10:23:00Z">
        <w:r w:rsidRPr="005D2CF1">
          <w:t xml:space="preserve"> subscription can be enforced by NWDAF based on operator policy and configuration.</w:t>
        </w:r>
      </w:ins>
    </w:p>
    <w:p w14:paraId="7CAD29E6" w14:textId="20CBC5EB" w:rsidR="002529D7" w:rsidRPr="002529D7" w:rsidRDefault="002529D7">
      <w:pPr>
        <w:pStyle w:val="NO"/>
        <w:rPr>
          <w:ins w:id="417" w:author="ETRI" w:date="2023-01-09T10:23:00Z"/>
          <w:rFonts w:eastAsia="DengXian"/>
          <w:rPrChange w:id="418" w:author="ETRI" w:date="2023-01-09T10:27:00Z">
            <w:rPr>
              <w:ins w:id="419" w:author="ETRI" w:date="2023-01-09T10:23:00Z"/>
              <w:lang w:eastAsia="ko-KR"/>
            </w:rPr>
          </w:rPrChange>
        </w:rPr>
        <w:pPrChange w:id="420" w:author="ETRI" w:date="2023-01-09T10:27:00Z">
          <w:pPr/>
        </w:pPrChange>
      </w:pPr>
      <w:ins w:id="421" w:author="ETRI" w:date="2023-01-09T10:25:00Z">
        <w:r>
          <w:rPr>
            <w:rFonts w:hint="eastAsia"/>
            <w:lang w:eastAsia="ko-KR"/>
          </w:rPr>
          <w:t>N</w:t>
        </w:r>
        <w:r>
          <w:rPr>
            <w:lang w:eastAsia="ko-KR"/>
          </w:rPr>
          <w:t>OTE:</w:t>
        </w:r>
      </w:ins>
      <w:ins w:id="422" w:author="ETRI" w:date="2023-01-09T10:27:00Z">
        <w:r w:rsidRPr="00E228F7">
          <w:rPr>
            <w:rFonts w:eastAsia="DengXian"/>
          </w:rPr>
          <w:tab/>
          <w:t>In this release of the specification, the service provider and consumer are limited to NWDAF containing MTLF.</w:t>
        </w:r>
      </w:ins>
    </w:p>
    <w:p w14:paraId="6536D96E" w14:textId="040C842A" w:rsidR="002529D7" w:rsidRDefault="002529D7" w:rsidP="002529D7">
      <w:pPr>
        <w:rPr>
          <w:ins w:id="423" w:author="ETRI" w:date="2023-01-09T10:23:00Z"/>
        </w:rPr>
      </w:pPr>
      <w:ins w:id="424" w:author="ETRI" w:date="2023-01-09T10:23:00Z">
        <w:r>
          <w:t xml:space="preserve">This service also enables the consumer to </w:t>
        </w:r>
      </w:ins>
      <w:ins w:id="425" w:author="ETRI" w:date="2023-01-09T10:27:00Z">
        <w:r>
          <w:t xml:space="preserve">enable federated learning </w:t>
        </w:r>
      </w:ins>
      <w:ins w:id="426" w:author="ETRI" w:date="2023-01-09T10:29:00Z">
        <w:r w:rsidR="00D11BDB">
          <w:t>while providin</w:t>
        </w:r>
      </w:ins>
      <w:ins w:id="427" w:author="ETRI" w:date="2023-01-09T10:30:00Z">
        <w:r w:rsidR="00D11BDB">
          <w:t>g</w:t>
        </w:r>
      </w:ins>
      <w:ins w:id="428" w:author="ETRI" w:date="2023-01-09T10:29:00Z">
        <w:r>
          <w:t xml:space="preserve"> ML model </w:t>
        </w:r>
      </w:ins>
      <w:ins w:id="429" w:author="ETRI" w:date="2023-01-09T10:30:00Z">
        <w:r w:rsidR="00D11BDB">
          <w:t>to service provider</w:t>
        </w:r>
      </w:ins>
      <w:ins w:id="430" w:author="ETRI" w:date="2023-01-09T10:23:00Z">
        <w:r>
          <w:t xml:space="preserve"> NWDAF. Using this service operation, a consumer can request to the NWDAF to </w:t>
        </w:r>
      </w:ins>
      <w:ins w:id="431" w:author="ETRI" w:date="2023-01-09T10:31:00Z">
        <w:r w:rsidR="00D11BDB">
          <w:t>train ML model with its own data</w:t>
        </w:r>
      </w:ins>
      <w:ins w:id="432" w:author="ETRI" w:date="2023-01-09T10:23:00Z">
        <w:r>
          <w:t>.</w:t>
        </w:r>
      </w:ins>
    </w:p>
    <w:p w14:paraId="0440379E" w14:textId="7F170629" w:rsidR="002529D7" w:rsidRPr="005D2CF1" w:rsidRDefault="002529D7" w:rsidP="002529D7">
      <w:pPr>
        <w:pStyle w:val="3"/>
        <w:rPr>
          <w:ins w:id="433" w:author="ETRI" w:date="2023-01-09T10:23:00Z"/>
        </w:rPr>
      </w:pPr>
      <w:bookmarkStart w:id="434" w:name="_Toc122419362"/>
      <w:ins w:id="435" w:author="ETRI" w:date="2023-01-09T10:23:00Z">
        <w:r w:rsidRPr="005D2CF1">
          <w:t>7.</w:t>
        </w:r>
      </w:ins>
      <w:ins w:id="436" w:author="ETRI" w:date="2023-01-09T10:36:00Z">
        <w:r w:rsidR="00515772">
          <w:t>x</w:t>
        </w:r>
      </w:ins>
      <w:ins w:id="437" w:author="ETRI" w:date="2023-01-09T10:23:00Z">
        <w:r w:rsidRPr="005D2CF1">
          <w:t>.2</w:t>
        </w:r>
        <w:r w:rsidRPr="005D2CF1">
          <w:tab/>
        </w:r>
        <w:proofErr w:type="spellStart"/>
        <w:r w:rsidRPr="005D2CF1">
          <w:t>Nnwdaf_</w:t>
        </w:r>
      </w:ins>
      <w:ins w:id="438" w:author="ETRI" w:date="2023-01-09T10:32:00Z">
        <w:r w:rsidR="00D11BDB">
          <w:t>MLModelTraining</w:t>
        </w:r>
      </w:ins>
      <w:ins w:id="439" w:author="ETRI" w:date="2023-01-09T10:23:00Z">
        <w:r w:rsidRPr="005D2CF1">
          <w:t>_Subscribe</w:t>
        </w:r>
        <w:proofErr w:type="spellEnd"/>
        <w:r w:rsidRPr="005D2CF1">
          <w:t xml:space="preserve"> service operation</w:t>
        </w:r>
        <w:bookmarkEnd w:id="434"/>
      </w:ins>
    </w:p>
    <w:p w14:paraId="2EA25608" w14:textId="34F6B245" w:rsidR="002529D7" w:rsidRPr="005D2CF1" w:rsidRDefault="002529D7" w:rsidP="002529D7">
      <w:pPr>
        <w:rPr>
          <w:ins w:id="440" w:author="ETRI" w:date="2023-01-09T10:23:00Z"/>
          <w:b/>
        </w:rPr>
      </w:pPr>
      <w:ins w:id="441" w:author="ETRI" w:date="2023-01-09T10:23:00Z">
        <w:r w:rsidRPr="005D2CF1">
          <w:rPr>
            <w:b/>
          </w:rPr>
          <w:t xml:space="preserve">Service operation name: </w:t>
        </w:r>
        <w:proofErr w:type="spellStart"/>
        <w:r w:rsidRPr="005D2CF1">
          <w:t>Nnwdaf_</w:t>
        </w:r>
      </w:ins>
      <w:ins w:id="442" w:author="ETRI" w:date="2023-01-09T10:32:00Z">
        <w:r w:rsidR="00D11BDB">
          <w:t>MLModelTraining</w:t>
        </w:r>
      </w:ins>
      <w:ins w:id="443" w:author="ETRI" w:date="2023-01-09T10:23:00Z">
        <w:r w:rsidRPr="005D2CF1">
          <w:t>_Subscribe</w:t>
        </w:r>
        <w:proofErr w:type="spellEnd"/>
        <w:r w:rsidRPr="005D2CF1">
          <w:t>.</w:t>
        </w:r>
      </w:ins>
    </w:p>
    <w:p w14:paraId="24CB3C23" w14:textId="6A36C34B" w:rsidR="002529D7" w:rsidRPr="005D2CF1" w:rsidRDefault="002529D7" w:rsidP="002529D7">
      <w:pPr>
        <w:rPr>
          <w:ins w:id="444" w:author="ETRI" w:date="2023-01-09T10:23:00Z"/>
          <w:lang w:eastAsia="zh-CN"/>
        </w:rPr>
      </w:pPr>
      <w:ins w:id="445" w:author="ETRI" w:date="2023-01-09T10:23:00Z">
        <w:r w:rsidRPr="005D2CF1">
          <w:rPr>
            <w:b/>
          </w:rPr>
          <w:t>Description:</w:t>
        </w:r>
        <w:r w:rsidRPr="005D2CF1">
          <w:t xml:space="preserve"> Subscribes to NWDAF </w:t>
        </w:r>
      </w:ins>
      <w:ins w:id="446" w:author="ETRI" w:date="2023-01-09T10:33:00Z">
        <w:r w:rsidR="00D11BDB">
          <w:t>ML model training</w:t>
        </w:r>
      </w:ins>
      <w:ins w:id="447" w:author="ETRI" w:date="2023-01-09T10:23:00Z">
        <w:r w:rsidRPr="005D2CF1">
          <w:t xml:space="preserve"> with specific parameters</w:t>
        </w:r>
        <w:r w:rsidRPr="005D2CF1">
          <w:rPr>
            <w:lang w:eastAsia="zh-CN"/>
          </w:rPr>
          <w:t>.</w:t>
        </w:r>
      </w:ins>
    </w:p>
    <w:p w14:paraId="23CECC47" w14:textId="77777777" w:rsidR="002529D7" w:rsidRDefault="002529D7" w:rsidP="002529D7">
      <w:pPr>
        <w:rPr>
          <w:ins w:id="448" w:author="ETRI" w:date="2023-01-09T10:23:00Z"/>
          <w:lang w:eastAsia="zh-CN"/>
        </w:rPr>
      </w:pPr>
      <w:ins w:id="449" w:author="ETRI" w:date="2023-01-09T10:23:00Z">
        <w:r w:rsidRPr="005D2CF1">
          <w:rPr>
            <w:b/>
            <w:lang w:eastAsia="zh-CN"/>
          </w:rPr>
          <w:t>Inputs, Required:</w:t>
        </w:r>
      </w:ins>
    </w:p>
    <w:p w14:paraId="4F7F9729" w14:textId="59198626" w:rsidR="002529D7" w:rsidRDefault="002529D7" w:rsidP="002529D7">
      <w:pPr>
        <w:pStyle w:val="B1"/>
        <w:rPr>
          <w:ins w:id="450" w:author="ETRI" w:date="2023-01-09T10:23:00Z"/>
          <w:lang w:eastAsia="zh-CN"/>
        </w:rPr>
      </w:pPr>
      <w:ins w:id="451" w:author="ETRI" w:date="2023-01-09T10:23:00Z">
        <w:r>
          <w:rPr>
            <w:lang w:eastAsia="zh-CN"/>
          </w:rPr>
          <w:t>-</w:t>
        </w:r>
        <w:r>
          <w:rPr>
            <w:lang w:eastAsia="zh-CN"/>
          </w:rPr>
          <w:tab/>
        </w:r>
        <w:del w:id="452" w:author="ETRI-r01" w:date="2023-01-18T14:09:00Z">
          <w:r w:rsidRPr="005D2CF1" w:rsidDel="004B3CC9">
            <w:rPr>
              <w:lang w:eastAsia="zh-CN"/>
            </w:rPr>
            <w:delText>(</w:delText>
          </w:r>
        </w:del>
      </w:ins>
      <w:ins w:id="453" w:author="ETRI" w:date="2023-01-09T10:35:00Z">
        <w:del w:id="454" w:author="ETRI-r01" w:date="2023-01-18T14:09:00Z">
          <w:r w:rsidR="00515772" w:rsidDel="004B3CC9">
            <w:rPr>
              <w:lang w:eastAsia="zh-CN"/>
            </w:rPr>
            <w:delText>A list of</w:delText>
          </w:r>
        </w:del>
      </w:ins>
      <w:ins w:id="455" w:author="ETRI" w:date="2023-01-09T10:23:00Z">
        <w:del w:id="456" w:author="ETRI-r01" w:date="2023-01-18T14:09:00Z">
          <w:r w:rsidRPr="005D2CF1" w:rsidDel="004B3CC9">
            <w:rPr>
              <w:lang w:eastAsia="zh-CN"/>
            </w:rPr>
            <w:delText xml:space="preserve">) </w:delText>
          </w:r>
        </w:del>
        <w:r w:rsidRPr="005D2CF1">
          <w:rPr>
            <w:lang w:eastAsia="zh-CN"/>
          </w:rPr>
          <w:t>Analytics ID(s)</w:t>
        </w:r>
        <w:r>
          <w:rPr>
            <w:lang w:eastAsia="zh-CN"/>
          </w:rPr>
          <w:t xml:space="preserve"> as</w:t>
        </w:r>
        <w:r w:rsidRPr="005D2CF1">
          <w:rPr>
            <w:lang w:eastAsia="zh-CN"/>
          </w:rPr>
          <w:t xml:space="preserve"> defined in Table 7.1-2</w:t>
        </w:r>
        <w:r>
          <w:rPr>
            <w:lang w:eastAsia="zh-CN"/>
          </w:rPr>
          <w:t>;</w:t>
        </w:r>
      </w:ins>
    </w:p>
    <w:p w14:paraId="6CD6D1CA" w14:textId="0249DBB5" w:rsidR="002529D7" w:rsidRDefault="002529D7" w:rsidP="002529D7">
      <w:pPr>
        <w:pStyle w:val="B1"/>
        <w:rPr>
          <w:ins w:id="457" w:author="ETRI-r01" w:date="2023-01-18T14:09:00Z"/>
        </w:rPr>
      </w:pPr>
      <w:ins w:id="458" w:author="ETRI" w:date="2023-01-09T10:23:00Z">
        <w:r>
          <w:t>-</w:t>
        </w:r>
        <w:r>
          <w:tab/>
        </w:r>
      </w:ins>
      <w:ins w:id="459" w:author="ETRI" w:date="2023-01-09T10:35:00Z">
        <w:r w:rsidR="00515772">
          <w:t>(A list of) ML Model ID(s)</w:t>
        </w:r>
      </w:ins>
      <w:ins w:id="460" w:author="ETRI" w:date="2023-01-09T10:23:00Z">
        <w:r>
          <w:t>;</w:t>
        </w:r>
      </w:ins>
    </w:p>
    <w:p w14:paraId="16AB6438" w14:textId="77777777" w:rsidR="004B3CC9" w:rsidRPr="00C35E51" w:rsidRDefault="004B3CC9" w:rsidP="004B3CC9">
      <w:pPr>
        <w:pStyle w:val="NO"/>
        <w:rPr>
          <w:ins w:id="461" w:author="ETRI-r01" w:date="2023-01-18T14:09:00Z"/>
          <w:color w:val="FF0000"/>
          <w:lang w:eastAsia="ko-KR"/>
        </w:rPr>
      </w:pPr>
      <w:ins w:id="462" w:author="ETRI-r01" w:date="2023-01-18T14:09:00Z">
        <w:r w:rsidRPr="00C35E51">
          <w:rPr>
            <w:rFonts w:hint="eastAsia"/>
            <w:color w:val="FF0000"/>
            <w:lang w:eastAsia="ko-KR"/>
          </w:rPr>
          <w:t>E</w:t>
        </w:r>
        <w:r w:rsidRPr="00C35E51">
          <w:rPr>
            <w:color w:val="FF0000"/>
            <w:lang w:eastAsia="ko-KR"/>
          </w:rPr>
          <w:t>ditor’s Note:</w:t>
        </w:r>
        <w:r w:rsidRPr="00C35E51">
          <w:rPr>
            <w:color w:val="FF0000"/>
            <w:lang w:eastAsia="ko-KR"/>
          </w:rPr>
          <w:tab/>
          <w:t xml:space="preserve">It is FFS whether multiple ML model is available within single FL procedures. </w:t>
        </w:r>
      </w:ins>
    </w:p>
    <w:p w14:paraId="667E4F0C" w14:textId="48306F31" w:rsidR="004B3CC9" w:rsidRPr="004B3CC9" w:rsidDel="004B3CC9" w:rsidRDefault="004B3CC9" w:rsidP="004B3CC9">
      <w:pPr>
        <w:pStyle w:val="B1"/>
        <w:ind w:left="0" w:firstLine="0"/>
        <w:rPr>
          <w:ins w:id="463" w:author="ETRI" w:date="2023-01-09T10:35:00Z"/>
          <w:del w:id="464" w:author="ETRI-r01" w:date="2023-01-18T14:09:00Z"/>
          <w:rPrChange w:id="465" w:author="ETRI-r01" w:date="2023-01-18T14:09:00Z">
            <w:rPr>
              <w:ins w:id="466" w:author="ETRI" w:date="2023-01-09T10:35:00Z"/>
              <w:del w:id="467" w:author="ETRI-r01" w:date="2023-01-18T14:09:00Z"/>
            </w:rPr>
          </w:rPrChange>
        </w:rPr>
        <w:pPrChange w:id="468" w:author="ETRI-r01" w:date="2023-01-18T14:09:00Z">
          <w:pPr>
            <w:pStyle w:val="B1"/>
          </w:pPr>
        </w:pPrChange>
      </w:pPr>
    </w:p>
    <w:p w14:paraId="3121513C" w14:textId="256FD5BF" w:rsidR="00515772" w:rsidRDefault="00515772" w:rsidP="002529D7">
      <w:pPr>
        <w:pStyle w:val="B1"/>
        <w:rPr>
          <w:ins w:id="469" w:author="ETRI" w:date="2023-01-09T10:23:00Z"/>
          <w:lang w:eastAsia="ko-KR"/>
        </w:rPr>
      </w:pPr>
      <w:ins w:id="470" w:author="ETRI" w:date="2023-01-09T10:35:00Z">
        <w:r>
          <w:rPr>
            <w:rFonts w:hint="eastAsia"/>
            <w:lang w:eastAsia="ko-KR"/>
          </w:rPr>
          <w:t>-</w:t>
        </w:r>
        <w:r>
          <w:rPr>
            <w:lang w:eastAsia="ko-KR"/>
          </w:rPr>
          <w:tab/>
          <w:t xml:space="preserve">ML Model Information, </w:t>
        </w:r>
      </w:ins>
      <w:ins w:id="471" w:author="ETRI" w:date="2023-01-09T10:36:00Z">
        <w:r>
          <w:rPr>
            <w:lang w:eastAsia="ko-KR"/>
          </w:rPr>
          <w:t>which includes ML model file address(es) (e.g. URL or FQDN);</w:t>
        </w:r>
      </w:ins>
    </w:p>
    <w:p w14:paraId="083B20AE" w14:textId="77777777" w:rsidR="002529D7" w:rsidRDefault="002529D7" w:rsidP="002529D7">
      <w:pPr>
        <w:pStyle w:val="B1"/>
        <w:rPr>
          <w:ins w:id="472" w:author="ETRI" w:date="2023-01-09T10:23:00Z"/>
          <w:lang w:eastAsia="zh-CN"/>
        </w:rPr>
      </w:pPr>
      <w:ins w:id="473" w:author="ETRI" w:date="2023-01-09T10:23:00Z">
        <w:r>
          <w:rPr>
            <w:lang w:eastAsia="zh-CN"/>
          </w:rPr>
          <w:t>-</w:t>
        </w:r>
        <w:r>
          <w:rPr>
            <w:lang w:eastAsia="zh-CN"/>
          </w:rPr>
          <w:tab/>
        </w:r>
        <w:r w:rsidRPr="005D2CF1">
          <w:rPr>
            <w:lang w:eastAsia="zh-CN"/>
          </w:rPr>
          <w:t>Notification Target Address (+ Notification Correlation ID)</w:t>
        </w:r>
        <w:r>
          <w:rPr>
            <w:lang w:eastAsia="zh-CN"/>
          </w:rPr>
          <w:t>;</w:t>
        </w:r>
      </w:ins>
    </w:p>
    <w:p w14:paraId="38D526C8" w14:textId="49EE2749" w:rsidR="002529D7" w:rsidRDefault="002529D7" w:rsidP="00515772">
      <w:pPr>
        <w:pStyle w:val="B1"/>
        <w:rPr>
          <w:ins w:id="474" w:author="ETRI" w:date="2023-01-09T10:38:00Z"/>
          <w:lang w:eastAsia="zh-CN"/>
        </w:rPr>
      </w:pPr>
      <w:ins w:id="475" w:author="ETRI" w:date="2023-01-09T10:23:00Z">
        <w:r>
          <w:rPr>
            <w:lang w:eastAsia="zh-CN"/>
          </w:rPr>
          <w:t>-</w:t>
        </w:r>
        <w:r>
          <w:rPr>
            <w:lang w:eastAsia="zh-CN"/>
          </w:rPr>
          <w:tab/>
        </w:r>
      </w:ins>
      <w:ins w:id="476" w:author="ETRI" w:date="2023-01-09T10:36:00Z">
        <w:r w:rsidR="00515772">
          <w:rPr>
            <w:lang w:eastAsia="zh-CN"/>
          </w:rPr>
          <w:t xml:space="preserve">Training Reporting Information as defined in </w:t>
        </w:r>
      </w:ins>
      <w:ins w:id="477" w:author="ETRI" w:date="2023-01-09T10:50:00Z">
        <w:r w:rsidR="000E02EF">
          <w:rPr>
            <w:lang w:eastAsia="zh-CN"/>
          </w:rPr>
          <w:t xml:space="preserve">clause </w:t>
        </w:r>
      </w:ins>
      <w:ins w:id="478" w:author="ETRI" w:date="2023-01-09T10:36:00Z">
        <w:r w:rsidR="00515772">
          <w:rPr>
            <w:lang w:eastAsia="zh-CN"/>
          </w:rPr>
          <w:t>6.2x.2</w:t>
        </w:r>
      </w:ins>
      <w:ins w:id="479" w:author="ETRI" w:date="2023-01-09T10:50:00Z">
        <w:r w:rsidR="000E02EF">
          <w:rPr>
            <w:lang w:eastAsia="zh-CN"/>
          </w:rPr>
          <w:t>;</w:t>
        </w:r>
      </w:ins>
    </w:p>
    <w:p w14:paraId="38CAC3E6" w14:textId="6B8C05D1" w:rsidR="00515772" w:rsidRPr="00515772" w:rsidRDefault="00515772">
      <w:pPr>
        <w:pStyle w:val="B1"/>
        <w:rPr>
          <w:ins w:id="480" w:author="ETRI" w:date="2023-01-09T10:23:00Z"/>
          <w:lang w:eastAsia="ko-KR"/>
          <w:rPrChange w:id="481" w:author="ETRI" w:date="2023-01-09T10:37:00Z">
            <w:rPr>
              <w:ins w:id="482" w:author="ETRI" w:date="2023-01-09T10:23:00Z"/>
              <w:lang w:eastAsia="zh-CN"/>
            </w:rPr>
          </w:rPrChange>
        </w:rPr>
        <w:pPrChange w:id="483" w:author="ETRI" w:date="2023-01-09T10:37:00Z">
          <w:pPr>
            <w:pStyle w:val="NO"/>
          </w:pPr>
        </w:pPrChange>
      </w:pPr>
      <w:ins w:id="484" w:author="ETRI" w:date="2023-01-09T10:38:00Z">
        <w:r>
          <w:rPr>
            <w:rFonts w:hint="eastAsia"/>
            <w:lang w:eastAsia="ko-KR"/>
          </w:rPr>
          <w:t>-</w:t>
        </w:r>
        <w:r>
          <w:rPr>
            <w:lang w:eastAsia="ko-KR"/>
          </w:rPr>
          <w:tab/>
          <w:t>Expiry time</w:t>
        </w:r>
      </w:ins>
      <w:ins w:id="485" w:author="ETRI" w:date="2023-01-09T10:50:00Z">
        <w:r w:rsidR="000E02EF">
          <w:rPr>
            <w:lang w:eastAsia="ko-KR"/>
          </w:rPr>
          <w:t>.</w:t>
        </w:r>
      </w:ins>
    </w:p>
    <w:p w14:paraId="643D8811" w14:textId="77777777" w:rsidR="002529D7" w:rsidRDefault="002529D7" w:rsidP="002529D7">
      <w:pPr>
        <w:rPr>
          <w:ins w:id="486" w:author="ETRI" w:date="2023-01-09T10:23:00Z"/>
          <w:lang w:eastAsia="zh-CN"/>
        </w:rPr>
      </w:pPr>
      <w:ins w:id="487" w:author="ETRI" w:date="2023-01-09T10:23:00Z">
        <w:r w:rsidRPr="005D2CF1">
          <w:rPr>
            <w:b/>
            <w:lang w:eastAsia="zh-CN"/>
          </w:rPr>
          <w:t>Inputs, Optional:</w:t>
        </w:r>
      </w:ins>
    </w:p>
    <w:p w14:paraId="2799E3F8" w14:textId="2D49EC48" w:rsidR="002529D7" w:rsidRDefault="002529D7" w:rsidP="002529D7">
      <w:pPr>
        <w:pStyle w:val="B1"/>
        <w:rPr>
          <w:ins w:id="488" w:author="ETRI" w:date="2023-01-09T10:37:00Z"/>
          <w:lang w:eastAsia="zh-CN"/>
        </w:rPr>
      </w:pPr>
      <w:ins w:id="489" w:author="ETRI" w:date="2023-01-09T10:23:00Z">
        <w:r>
          <w:rPr>
            <w:lang w:eastAsia="zh-CN"/>
          </w:rPr>
          <w:t>-</w:t>
        </w:r>
        <w:r>
          <w:rPr>
            <w:lang w:eastAsia="zh-CN"/>
          </w:rPr>
          <w:tab/>
        </w:r>
      </w:ins>
      <w:ins w:id="490" w:author="ETRI" w:date="2023-01-09T10:37:00Z">
        <w:r w:rsidR="00515772">
          <w:rPr>
            <w:lang w:eastAsia="zh-CN"/>
          </w:rPr>
          <w:t>Training</w:t>
        </w:r>
      </w:ins>
      <w:ins w:id="491" w:author="ETRI" w:date="2023-01-09T10:23:00Z">
        <w:r w:rsidRPr="005D2CF1">
          <w:rPr>
            <w:lang w:eastAsia="zh-CN"/>
          </w:rPr>
          <w:t xml:space="preserve"> Filter Information</w:t>
        </w:r>
        <w:r>
          <w:rPr>
            <w:lang w:eastAsia="zh-CN"/>
          </w:rPr>
          <w:t>;</w:t>
        </w:r>
      </w:ins>
    </w:p>
    <w:p w14:paraId="07FA47F2" w14:textId="3A5F8724" w:rsidR="00515772" w:rsidRDefault="00515772" w:rsidP="002529D7">
      <w:pPr>
        <w:pStyle w:val="B1"/>
        <w:rPr>
          <w:ins w:id="492" w:author="ETRI" w:date="2023-01-09T10:23:00Z"/>
          <w:lang w:eastAsia="ko-KR"/>
        </w:rPr>
      </w:pPr>
      <w:ins w:id="493" w:author="ETRI" w:date="2023-01-09T10:37:00Z">
        <w:r>
          <w:rPr>
            <w:rFonts w:hint="eastAsia"/>
            <w:lang w:eastAsia="ko-KR"/>
          </w:rPr>
          <w:t>-</w:t>
        </w:r>
        <w:r>
          <w:rPr>
            <w:lang w:eastAsia="ko-KR"/>
          </w:rPr>
          <w:tab/>
          <w:t>Target of Training Reporting;</w:t>
        </w:r>
      </w:ins>
    </w:p>
    <w:p w14:paraId="55CB7B3B" w14:textId="77777777" w:rsidR="002529D7" w:rsidRDefault="002529D7" w:rsidP="002529D7">
      <w:pPr>
        <w:pStyle w:val="B1"/>
        <w:rPr>
          <w:ins w:id="494" w:author="ETRI" w:date="2023-01-09T10:23:00Z"/>
          <w:lang w:eastAsia="zh-CN"/>
        </w:rPr>
      </w:pPr>
      <w:ins w:id="495" w:author="ETRI" w:date="2023-01-09T10:23:00Z">
        <w:r>
          <w:rPr>
            <w:lang w:eastAsia="zh-CN"/>
          </w:rPr>
          <w:t>-</w:t>
        </w:r>
        <w:r>
          <w:rPr>
            <w:lang w:eastAsia="zh-CN"/>
          </w:rPr>
          <w:tab/>
        </w:r>
        <w:r w:rsidRPr="005D2CF1">
          <w:rPr>
            <w:lang w:eastAsia="zh-CN"/>
          </w:rPr>
          <w:t>Subscription Correlation ID (in the case of modification of the analytics subscription)</w:t>
        </w:r>
        <w:r>
          <w:rPr>
            <w:lang w:eastAsia="zh-CN"/>
          </w:rPr>
          <w:t>;</w:t>
        </w:r>
      </w:ins>
    </w:p>
    <w:p w14:paraId="724DA2F4" w14:textId="77777777" w:rsidR="002529D7" w:rsidRPr="005D2CF1" w:rsidRDefault="002529D7" w:rsidP="002529D7">
      <w:pPr>
        <w:pStyle w:val="B1"/>
        <w:rPr>
          <w:ins w:id="496" w:author="ETRI" w:date="2023-01-09T10:23:00Z"/>
          <w:lang w:eastAsia="zh-CN"/>
        </w:rPr>
      </w:pPr>
      <w:ins w:id="497" w:author="ETRI" w:date="2023-01-09T10:23:00Z">
        <w:r>
          <w:rPr>
            <w:lang w:eastAsia="zh-CN"/>
          </w:rPr>
          <w:t>-</w:t>
        </w:r>
        <w:r>
          <w:rPr>
            <w:lang w:eastAsia="zh-CN"/>
          </w:rPr>
          <w:tab/>
          <w:t>Use case context</w:t>
        </w:r>
        <w:r w:rsidRPr="005D2CF1">
          <w:rPr>
            <w:lang w:eastAsia="zh-CN"/>
          </w:rPr>
          <w:t>.</w:t>
        </w:r>
      </w:ins>
    </w:p>
    <w:p w14:paraId="27714C80" w14:textId="27B0E5F3" w:rsidR="002529D7" w:rsidRPr="005D2CF1" w:rsidRDefault="002529D7" w:rsidP="002529D7">
      <w:pPr>
        <w:pStyle w:val="NO"/>
        <w:rPr>
          <w:ins w:id="498" w:author="ETRI" w:date="2023-01-09T10:23:00Z"/>
          <w:lang w:eastAsia="zh-CN"/>
        </w:rPr>
      </w:pPr>
      <w:ins w:id="499" w:author="ETRI" w:date="2023-01-09T10:23:00Z">
        <w:r w:rsidRPr="005D2CF1">
          <w:rPr>
            <w:lang w:eastAsia="zh-CN"/>
          </w:rPr>
          <w:t>NOTE 2:</w:t>
        </w:r>
        <w:r w:rsidRPr="005D2CF1">
          <w:rPr>
            <w:lang w:eastAsia="zh-CN"/>
          </w:rPr>
          <w:tab/>
        </w:r>
      </w:ins>
      <w:ins w:id="500" w:author="ETRI" w:date="2023-01-09T10:41:00Z">
        <w:r w:rsidR="000E02EF">
          <w:rPr>
            <w:lang w:eastAsia="zh-CN"/>
          </w:rPr>
          <w:t>Training</w:t>
        </w:r>
      </w:ins>
      <w:ins w:id="501" w:author="ETRI" w:date="2023-01-09T10:23:00Z">
        <w:r w:rsidRPr="005D2CF1">
          <w:rPr>
            <w:lang w:eastAsia="zh-CN"/>
          </w:rPr>
          <w:t xml:space="preserve"> Filter Information, </w:t>
        </w:r>
      </w:ins>
      <w:ins w:id="502" w:author="ETRI" w:date="2023-01-09T10:41:00Z">
        <w:r w:rsidR="000E02EF">
          <w:rPr>
            <w:lang w:eastAsia="zh-CN"/>
          </w:rPr>
          <w:t>Target of Training Reporting</w:t>
        </w:r>
      </w:ins>
      <w:ins w:id="503" w:author="ETRI" w:date="2023-01-09T10:42:00Z">
        <w:r w:rsidR="000E02EF">
          <w:rPr>
            <w:lang w:eastAsia="zh-CN"/>
          </w:rPr>
          <w:t>, Use case context</w:t>
        </w:r>
      </w:ins>
      <w:ins w:id="504" w:author="ETRI" w:date="2023-01-09T10:41:00Z">
        <w:r w:rsidR="000E02EF">
          <w:rPr>
            <w:lang w:eastAsia="zh-CN"/>
          </w:rPr>
          <w:t xml:space="preserve"> </w:t>
        </w:r>
      </w:ins>
      <w:ins w:id="505" w:author="ETRI" w:date="2023-01-09T10:23:00Z">
        <w:r w:rsidRPr="005D2CF1">
          <w:rPr>
            <w:lang w:eastAsia="zh-CN"/>
          </w:rPr>
          <w:t xml:space="preserve">can be provided per individual </w:t>
        </w:r>
      </w:ins>
      <w:ins w:id="506" w:author="ETRI" w:date="2023-01-09T10:42:00Z">
        <w:r w:rsidR="000E02EF">
          <w:rPr>
            <w:lang w:eastAsia="zh-CN"/>
          </w:rPr>
          <w:t>ML Model</w:t>
        </w:r>
      </w:ins>
      <w:ins w:id="507" w:author="ETRI" w:date="2023-01-09T10:23:00Z">
        <w:r w:rsidRPr="005D2CF1">
          <w:rPr>
            <w:lang w:eastAsia="zh-CN"/>
          </w:rPr>
          <w:t xml:space="preserve"> ID.</w:t>
        </w:r>
      </w:ins>
    </w:p>
    <w:p w14:paraId="409086AB" w14:textId="77777777" w:rsidR="002529D7" w:rsidRPr="005D2CF1" w:rsidRDefault="002529D7" w:rsidP="002529D7">
      <w:pPr>
        <w:rPr>
          <w:ins w:id="508" w:author="ETRI" w:date="2023-01-09T10:23:00Z"/>
          <w:lang w:eastAsia="zh-CN"/>
        </w:rPr>
      </w:pPr>
      <w:ins w:id="509" w:author="ETRI" w:date="2023-01-09T10:23: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038B227F" w14:textId="77777777" w:rsidR="002529D7" w:rsidRPr="005D2CF1" w:rsidRDefault="002529D7" w:rsidP="002529D7">
      <w:pPr>
        <w:rPr>
          <w:ins w:id="510" w:author="ETRI" w:date="2023-01-09T10:23:00Z"/>
        </w:rPr>
      </w:pPr>
      <w:ins w:id="511" w:author="ETRI" w:date="2023-01-09T10:23:00Z">
        <w:r w:rsidRPr="005D2CF1">
          <w:rPr>
            <w:b/>
          </w:rPr>
          <w:t>Outputs, Optional:</w:t>
        </w:r>
        <w:r w:rsidRPr="005D2CF1">
          <w:t xml:space="preserve"> None.</w:t>
        </w:r>
      </w:ins>
    </w:p>
    <w:p w14:paraId="070D5902" w14:textId="5CB1FEFF" w:rsidR="002529D7" w:rsidRPr="005D2CF1" w:rsidRDefault="002529D7" w:rsidP="002529D7">
      <w:pPr>
        <w:pStyle w:val="3"/>
        <w:rPr>
          <w:ins w:id="512" w:author="ETRI" w:date="2023-01-09T10:23:00Z"/>
        </w:rPr>
      </w:pPr>
      <w:bookmarkStart w:id="513" w:name="_Toc122419363"/>
      <w:ins w:id="514" w:author="ETRI" w:date="2023-01-09T10:23:00Z">
        <w:r w:rsidRPr="005D2CF1">
          <w:rPr>
            <w:lang w:eastAsia="zh-CN"/>
          </w:rPr>
          <w:t>7.</w:t>
        </w:r>
      </w:ins>
      <w:ins w:id="515" w:author="ETRI" w:date="2023-01-09T10:42:00Z">
        <w:r w:rsidR="000E02EF">
          <w:t>x</w:t>
        </w:r>
      </w:ins>
      <w:ins w:id="516" w:author="ETRI" w:date="2023-01-09T10:23:00Z">
        <w:r w:rsidRPr="005D2CF1">
          <w:t>.3</w:t>
        </w:r>
        <w:r w:rsidRPr="005D2CF1">
          <w:tab/>
        </w:r>
        <w:proofErr w:type="spellStart"/>
        <w:r w:rsidRPr="005D2CF1">
          <w:t>Nnwdaf_</w:t>
        </w:r>
      </w:ins>
      <w:ins w:id="517" w:author="ETRI" w:date="2023-01-09T10:33:00Z">
        <w:r w:rsidR="00D11BDB">
          <w:t>MLModelTraining</w:t>
        </w:r>
      </w:ins>
      <w:ins w:id="518" w:author="ETRI" w:date="2023-01-09T10:23:00Z">
        <w:r w:rsidRPr="005D2CF1">
          <w:t>_Unsubscribe</w:t>
        </w:r>
        <w:proofErr w:type="spellEnd"/>
        <w:r w:rsidRPr="005D2CF1">
          <w:t xml:space="preserve"> service operation</w:t>
        </w:r>
        <w:bookmarkEnd w:id="513"/>
      </w:ins>
    </w:p>
    <w:p w14:paraId="261C549B" w14:textId="320CB12F" w:rsidR="002529D7" w:rsidRPr="005D2CF1" w:rsidRDefault="002529D7" w:rsidP="002529D7">
      <w:pPr>
        <w:rPr>
          <w:ins w:id="519" w:author="ETRI" w:date="2023-01-09T10:23:00Z"/>
          <w:b/>
        </w:rPr>
      </w:pPr>
      <w:ins w:id="520" w:author="ETRI" w:date="2023-01-09T10:23:00Z">
        <w:r w:rsidRPr="005D2CF1">
          <w:rPr>
            <w:b/>
          </w:rPr>
          <w:t xml:space="preserve">Service operation name: </w:t>
        </w:r>
        <w:proofErr w:type="spellStart"/>
        <w:r w:rsidRPr="005D2CF1">
          <w:t>Nnwdaf_</w:t>
        </w:r>
      </w:ins>
      <w:ins w:id="521" w:author="ETRI" w:date="2023-01-09T10:33:00Z">
        <w:r w:rsidR="00D11BDB">
          <w:t>MLModelTraining</w:t>
        </w:r>
      </w:ins>
      <w:ins w:id="522" w:author="ETRI" w:date="2023-01-09T10:23:00Z">
        <w:r w:rsidRPr="005D2CF1">
          <w:t>_Unsubscribe</w:t>
        </w:r>
        <w:proofErr w:type="spellEnd"/>
        <w:r w:rsidRPr="005D2CF1">
          <w:t>.</w:t>
        </w:r>
      </w:ins>
    </w:p>
    <w:p w14:paraId="27E67E99" w14:textId="3A78B829" w:rsidR="002529D7" w:rsidRPr="005D2CF1" w:rsidRDefault="002529D7" w:rsidP="002529D7">
      <w:pPr>
        <w:rPr>
          <w:ins w:id="523" w:author="ETRI" w:date="2023-01-09T10:23:00Z"/>
          <w:lang w:eastAsia="zh-CN"/>
        </w:rPr>
      </w:pPr>
      <w:ins w:id="524" w:author="ETRI" w:date="2023-01-09T10:23:00Z">
        <w:r w:rsidRPr="005D2CF1">
          <w:rPr>
            <w:b/>
          </w:rPr>
          <w:t>Description:</w:t>
        </w:r>
        <w:r w:rsidRPr="005D2CF1">
          <w:t xml:space="preserve"> </w:t>
        </w:r>
        <w:r>
          <w:t>U</w:t>
        </w:r>
        <w:r w:rsidRPr="005D2CF1">
          <w:t xml:space="preserve">nsubscribe to NWDAF </w:t>
        </w:r>
      </w:ins>
      <w:ins w:id="525" w:author="ETRI" w:date="2023-01-09T10:42:00Z">
        <w:r w:rsidR="000E02EF">
          <w:t>ML model</w:t>
        </w:r>
      </w:ins>
      <w:ins w:id="526" w:author="ETRI" w:date="2023-01-09T10:43:00Z">
        <w:r w:rsidR="000E02EF">
          <w:t xml:space="preserve"> training</w:t>
        </w:r>
      </w:ins>
      <w:ins w:id="527" w:author="ETRI" w:date="2023-01-09T10:23:00Z">
        <w:r w:rsidRPr="005D2CF1">
          <w:t>.</w:t>
        </w:r>
      </w:ins>
    </w:p>
    <w:p w14:paraId="50938793" w14:textId="77777777" w:rsidR="002529D7" w:rsidRPr="005D2CF1" w:rsidRDefault="002529D7" w:rsidP="002529D7">
      <w:pPr>
        <w:rPr>
          <w:ins w:id="528" w:author="ETRI" w:date="2023-01-09T10:23:00Z"/>
          <w:b/>
          <w:lang w:eastAsia="zh-CN"/>
        </w:rPr>
      </w:pPr>
      <w:ins w:id="529" w:author="ETRI" w:date="2023-01-09T10:23:00Z">
        <w:r w:rsidRPr="005D2CF1">
          <w:rPr>
            <w:b/>
            <w:lang w:eastAsia="zh-CN"/>
          </w:rPr>
          <w:t>Inputs, Required:</w:t>
        </w:r>
        <w:r w:rsidRPr="005D2CF1">
          <w:rPr>
            <w:lang w:eastAsia="zh-CN"/>
          </w:rPr>
          <w:t xml:space="preserve"> Subscription Correlation ID.</w:t>
        </w:r>
      </w:ins>
    </w:p>
    <w:p w14:paraId="46C503FE" w14:textId="77777777" w:rsidR="002529D7" w:rsidRPr="005D2CF1" w:rsidRDefault="002529D7" w:rsidP="002529D7">
      <w:pPr>
        <w:rPr>
          <w:ins w:id="530" w:author="ETRI" w:date="2023-01-09T10:23:00Z"/>
          <w:lang w:eastAsia="zh-CN"/>
        </w:rPr>
      </w:pPr>
      <w:ins w:id="531" w:author="ETRI" w:date="2023-01-09T10:23:00Z">
        <w:r w:rsidRPr="005D2CF1">
          <w:rPr>
            <w:b/>
            <w:lang w:eastAsia="zh-CN"/>
          </w:rPr>
          <w:lastRenderedPageBreak/>
          <w:t>Inputs, Optional:</w:t>
        </w:r>
        <w:r w:rsidRPr="005D2CF1">
          <w:rPr>
            <w:lang w:eastAsia="zh-CN"/>
          </w:rPr>
          <w:t xml:space="preserve"> None.</w:t>
        </w:r>
      </w:ins>
    </w:p>
    <w:p w14:paraId="0F370F34" w14:textId="77777777" w:rsidR="002529D7" w:rsidRPr="005D2CF1" w:rsidRDefault="002529D7" w:rsidP="002529D7">
      <w:pPr>
        <w:rPr>
          <w:ins w:id="532" w:author="ETRI" w:date="2023-01-09T10:23:00Z"/>
        </w:rPr>
      </w:pPr>
      <w:ins w:id="533" w:author="ETRI" w:date="2023-01-09T10:23:00Z">
        <w:r w:rsidRPr="005D2CF1">
          <w:rPr>
            <w:b/>
            <w:lang w:eastAsia="zh-CN"/>
          </w:rPr>
          <w:t xml:space="preserve">Outputs, Required: </w:t>
        </w:r>
        <w:r w:rsidRPr="005D2CF1">
          <w:rPr>
            <w:lang w:eastAsia="zh-CN"/>
          </w:rPr>
          <w:t>Operation execution result indication.</w:t>
        </w:r>
      </w:ins>
    </w:p>
    <w:p w14:paraId="4E4EEEE5" w14:textId="77777777" w:rsidR="002529D7" w:rsidRPr="005D2CF1" w:rsidRDefault="002529D7" w:rsidP="002529D7">
      <w:pPr>
        <w:rPr>
          <w:ins w:id="534" w:author="ETRI" w:date="2023-01-09T10:23:00Z"/>
        </w:rPr>
      </w:pPr>
      <w:ins w:id="535" w:author="ETRI" w:date="2023-01-09T10:23:00Z">
        <w:r w:rsidRPr="005D2CF1">
          <w:rPr>
            <w:b/>
          </w:rPr>
          <w:t xml:space="preserve">Outputs, Optional: </w:t>
        </w:r>
        <w:r w:rsidRPr="005D2CF1">
          <w:t>None.</w:t>
        </w:r>
      </w:ins>
    </w:p>
    <w:p w14:paraId="452F9917" w14:textId="1055DF26" w:rsidR="002529D7" w:rsidRPr="005D2CF1" w:rsidRDefault="002529D7" w:rsidP="002529D7">
      <w:pPr>
        <w:pStyle w:val="3"/>
        <w:rPr>
          <w:ins w:id="536" w:author="ETRI" w:date="2023-01-09T10:23:00Z"/>
          <w:lang w:eastAsia="zh-CN"/>
        </w:rPr>
      </w:pPr>
      <w:bookmarkStart w:id="537" w:name="_Toc122419364"/>
      <w:ins w:id="538" w:author="ETRI" w:date="2023-01-09T10:23:00Z">
        <w:r w:rsidRPr="005D2CF1">
          <w:rPr>
            <w:lang w:eastAsia="zh-CN"/>
          </w:rPr>
          <w:t>7.</w:t>
        </w:r>
      </w:ins>
      <w:ins w:id="539" w:author="ETRI" w:date="2023-01-09T10:43:00Z">
        <w:r w:rsidR="000E02EF">
          <w:t>x</w:t>
        </w:r>
      </w:ins>
      <w:ins w:id="540" w:author="ETRI" w:date="2023-01-09T10:23:00Z">
        <w:r w:rsidRPr="005D2CF1">
          <w:rPr>
            <w:lang w:eastAsia="zh-CN"/>
          </w:rPr>
          <w:t>.4</w:t>
        </w:r>
        <w:r w:rsidRPr="005D2CF1">
          <w:rPr>
            <w:lang w:eastAsia="zh-CN"/>
          </w:rPr>
          <w:tab/>
        </w:r>
        <w:proofErr w:type="spellStart"/>
        <w:r w:rsidRPr="005D2CF1">
          <w:rPr>
            <w:lang w:eastAsia="zh-CN"/>
          </w:rPr>
          <w:t>Nnwdaf_</w:t>
        </w:r>
      </w:ins>
      <w:ins w:id="541" w:author="ETRI" w:date="2023-01-09T10:33:00Z">
        <w:r w:rsidR="00D11BDB">
          <w:t>MLModelTraining</w:t>
        </w:r>
      </w:ins>
      <w:ins w:id="542" w:author="ETRI" w:date="2023-01-09T10:23:00Z">
        <w:r w:rsidRPr="005D2CF1">
          <w:t>_</w:t>
        </w:r>
        <w:r w:rsidRPr="005D2CF1">
          <w:rPr>
            <w:lang w:eastAsia="zh-CN"/>
          </w:rPr>
          <w:t>Notify</w:t>
        </w:r>
        <w:proofErr w:type="spellEnd"/>
        <w:r w:rsidRPr="005D2CF1">
          <w:rPr>
            <w:lang w:eastAsia="zh-CN"/>
          </w:rPr>
          <w:t xml:space="preserve"> service operation</w:t>
        </w:r>
        <w:bookmarkEnd w:id="537"/>
      </w:ins>
    </w:p>
    <w:p w14:paraId="4E10CF49" w14:textId="14125703" w:rsidR="002529D7" w:rsidRPr="005D2CF1" w:rsidRDefault="002529D7" w:rsidP="002529D7">
      <w:pPr>
        <w:rPr>
          <w:ins w:id="543" w:author="ETRI" w:date="2023-01-09T10:23:00Z"/>
          <w:b/>
        </w:rPr>
      </w:pPr>
      <w:ins w:id="544" w:author="ETRI" w:date="2023-01-09T10:23:00Z">
        <w:r w:rsidRPr="005D2CF1">
          <w:rPr>
            <w:b/>
          </w:rPr>
          <w:t xml:space="preserve">Service operation name: </w:t>
        </w:r>
        <w:proofErr w:type="spellStart"/>
        <w:r w:rsidRPr="005D2CF1">
          <w:t>Nnwdaf_</w:t>
        </w:r>
      </w:ins>
      <w:ins w:id="545" w:author="ETRI" w:date="2023-01-09T10:33:00Z">
        <w:r w:rsidR="00D11BDB">
          <w:t>MLModelTraining</w:t>
        </w:r>
      </w:ins>
      <w:ins w:id="546" w:author="ETRI" w:date="2023-01-09T10:23:00Z">
        <w:r w:rsidRPr="005D2CF1">
          <w:t>_Notify</w:t>
        </w:r>
        <w:proofErr w:type="spellEnd"/>
        <w:r w:rsidRPr="005D2CF1">
          <w:t>.</w:t>
        </w:r>
      </w:ins>
    </w:p>
    <w:p w14:paraId="75ED0BBE" w14:textId="1E79F3B7" w:rsidR="002529D7" w:rsidRPr="005D2CF1" w:rsidRDefault="002529D7" w:rsidP="002529D7">
      <w:pPr>
        <w:rPr>
          <w:ins w:id="547" w:author="ETRI" w:date="2023-01-09T10:23:00Z"/>
          <w:lang w:eastAsia="zh-CN"/>
        </w:rPr>
      </w:pPr>
      <w:ins w:id="548" w:author="ETRI" w:date="2023-01-09T10:23:00Z">
        <w:r w:rsidRPr="005D2CF1">
          <w:rPr>
            <w:b/>
          </w:rPr>
          <w:t>Description:</w:t>
        </w:r>
        <w:r w:rsidRPr="005D2CF1">
          <w:t xml:space="preserve"> </w:t>
        </w:r>
        <w:r w:rsidRPr="005D2CF1">
          <w:rPr>
            <w:lang w:eastAsia="zh-CN"/>
          </w:rPr>
          <w:t xml:space="preserve">NWDAF notifies the consumer instance of the </w:t>
        </w:r>
      </w:ins>
      <w:ins w:id="549" w:author="ETRI" w:date="2023-01-09T10:43:00Z">
        <w:r w:rsidR="000E02EF">
          <w:rPr>
            <w:lang w:eastAsia="zh-CN"/>
          </w:rPr>
          <w:t>trained ML model</w:t>
        </w:r>
      </w:ins>
      <w:ins w:id="550" w:author="ETRI" w:date="2023-01-09T10:23:00Z">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ins>
    </w:p>
    <w:p w14:paraId="29C32B61" w14:textId="77777777" w:rsidR="000E02EF" w:rsidRDefault="002529D7" w:rsidP="002529D7">
      <w:pPr>
        <w:rPr>
          <w:ins w:id="551" w:author="ETRI" w:date="2023-01-09T10:47:00Z"/>
          <w:lang w:eastAsia="zh-CN"/>
        </w:rPr>
      </w:pPr>
      <w:ins w:id="552" w:author="ETRI" w:date="2023-01-09T10:23:00Z">
        <w:r w:rsidRPr="005D2CF1">
          <w:rPr>
            <w:b/>
            <w:lang w:eastAsia="zh-CN"/>
          </w:rPr>
          <w:t>Inputs, Required:</w:t>
        </w:r>
        <w:r w:rsidRPr="005D2CF1">
          <w:rPr>
            <w:lang w:eastAsia="zh-CN"/>
          </w:rPr>
          <w:t xml:space="preserve"> </w:t>
        </w:r>
      </w:ins>
    </w:p>
    <w:p w14:paraId="21E86B44" w14:textId="091925C8" w:rsidR="002529D7" w:rsidRDefault="002529D7" w:rsidP="000E02EF">
      <w:pPr>
        <w:pStyle w:val="B1"/>
        <w:numPr>
          <w:ilvl w:val="0"/>
          <w:numId w:val="5"/>
        </w:numPr>
        <w:rPr>
          <w:ins w:id="553" w:author="ETRI" w:date="2023-01-09T10:47:00Z"/>
          <w:lang w:eastAsia="zh-CN"/>
        </w:rPr>
      </w:pPr>
      <w:ins w:id="554" w:author="ETRI" w:date="2023-01-09T10:23:00Z">
        <w:r w:rsidRPr="005D2CF1">
          <w:t>Notification Correlation Information</w:t>
        </w:r>
        <w:r>
          <w:t>: this parameter indicates the Notification Correlation Id that has been assigned by the consumer during analytics subscription</w:t>
        </w:r>
      </w:ins>
      <w:ins w:id="555" w:author="ETRI" w:date="2023-01-09T10:49:00Z">
        <w:r w:rsidR="000E02EF">
          <w:t>;</w:t>
        </w:r>
      </w:ins>
    </w:p>
    <w:p w14:paraId="3E5B08F0" w14:textId="24CB2C1F" w:rsidR="000E02EF" w:rsidRPr="005D2CF1" w:rsidRDefault="000E02EF">
      <w:pPr>
        <w:pStyle w:val="B1"/>
        <w:numPr>
          <w:ilvl w:val="0"/>
          <w:numId w:val="5"/>
        </w:numPr>
        <w:rPr>
          <w:ins w:id="556" w:author="ETRI" w:date="2023-01-09T10:23:00Z"/>
          <w:lang w:eastAsia="zh-CN"/>
        </w:rPr>
        <w:pPrChange w:id="557" w:author="ETRI" w:date="2023-01-09T10:47:00Z">
          <w:pPr/>
        </w:pPrChange>
      </w:pPr>
      <w:ins w:id="558" w:author="ETRI" w:date="2023-01-09T10:48:00Z">
        <w:r>
          <w:rPr>
            <w:lang w:eastAsia="zh-CN"/>
          </w:rPr>
          <w:t>A set of the tuple (</w:t>
        </w:r>
      </w:ins>
      <w:ins w:id="559" w:author="ETRI" w:date="2023-01-09T10:47:00Z">
        <w:r>
          <w:rPr>
            <w:lang w:eastAsia="zh-CN"/>
          </w:rPr>
          <w:t>Analytics ID</w:t>
        </w:r>
      </w:ins>
      <w:ins w:id="560" w:author="ETRI" w:date="2023-01-09T10:48:00Z">
        <w:r>
          <w:rPr>
            <w:lang w:eastAsia="zh-CN"/>
          </w:rPr>
          <w:t xml:space="preserve">, </w:t>
        </w:r>
      </w:ins>
      <w:ins w:id="561" w:author="ETRI" w:date="2023-01-09T10:47:00Z">
        <w:r>
          <w:rPr>
            <w:lang w:eastAsia="zh-CN"/>
          </w:rPr>
          <w:t>ML Model ID</w:t>
        </w:r>
      </w:ins>
      <w:ins w:id="562" w:author="ETRI" w:date="2023-01-09T10:48:00Z">
        <w:r>
          <w:rPr>
            <w:lang w:eastAsia="zh-CN"/>
          </w:rPr>
          <w:t xml:space="preserve">, </w:t>
        </w:r>
      </w:ins>
      <w:ins w:id="563" w:author="ETRI" w:date="2023-01-09T10:47:00Z">
        <w:r>
          <w:rPr>
            <w:rFonts w:hint="eastAsia"/>
            <w:lang w:eastAsia="ko-KR"/>
          </w:rPr>
          <w:t>U</w:t>
        </w:r>
        <w:r>
          <w:rPr>
            <w:lang w:eastAsia="ko-KR"/>
          </w:rPr>
          <w:t xml:space="preserve">pdated ML Model </w:t>
        </w:r>
      </w:ins>
      <w:ins w:id="564" w:author="ETRI" w:date="2023-01-09T10:48:00Z">
        <w:r>
          <w:rPr>
            <w:lang w:eastAsia="ko-KR"/>
          </w:rPr>
          <w:t>Information)</w:t>
        </w:r>
      </w:ins>
      <w:ins w:id="565" w:author="ETRI" w:date="2023-01-09T10:49:00Z">
        <w:r>
          <w:rPr>
            <w:lang w:eastAsia="ko-KR"/>
          </w:rPr>
          <w:t>.</w:t>
        </w:r>
      </w:ins>
    </w:p>
    <w:p w14:paraId="6C67D143" w14:textId="77777777" w:rsidR="002529D7" w:rsidRDefault="002529D7" w:rsidP="002529D7">
      <w:pPr>
        <w:rPr>
          <w:ins w:id="566" w:author="ETRI" w:date="2023-01-09T10:23:00Z"/>
          <w:b/>
          <w:lang w:eastAsia="zh-CN"/>
        </w:rPr>
      </w:pPr>
      <w:ins w:id="567" w:author="ETRI" w:date="2023-01-09T10:23:00Z">
        <w:r w:rsidRPr="005D2CF1">
          <w:rPr>
            <w:b/>
            <w:lang w:eastAsia="zh-CN"/>
          </w:rPr>
          <w:t>Inputs, Optional:</w:t>
        </w:r>
      </w:ins>
    </w:p>
    <w:p w14:paraId="5DFAFDC6" w14:textId="62E46424" w:rsidR="000E02EF" w:rsidRDefault="000E02EF" w:rsidP="002529D7">
      <w:pPr>
        <w:pStyle w:val="B1"/>
        <w:rPr>
          <w:ins w:id="568" w:author="ETRI" w:date="2023-01-09T10:49:00Z"/>
          <w:lang w:eastAsia="ko-KR"/>
        </w:rPr>
      </w:pPr>
      <w:ins w:id="569" w:author="ETRI" w:date="2023-01-09T10:49:00Z">
        <w:r>
          <w:rPr>
            <w:rFonts w:hint="eastAsia"/>
            <w:lang w:eastAsia="ko-KR"/>
          </w:rPr>
          <w:t>-</w:t>
        </w:r>
        <w:r>
          <w:rPr>
            <w:lang w:eastAsia="ko-KR"/>
          </w:rPr>
          <w:tab/>
          <w:t>Corresponding Use case context;</w:t>
        </w:r>
      </w:ins>
    </w:p>
    <w:p w14:paraId="57444F6D" w14:textId="132DC569" w:rsidR="002529D7" w:rsidRDefault="002529D7" w:rsidP="002529D7">
      <w:pPr>
        <w:pStyle w:val="B1"/>
        <w:rPr>
          <w:ins w:id="570" w:author="ETRI" w:date="2023-01-09T10:23:00Z"/>
        </w:rPr>
      </w:pPr>
      <w:ins w:id="571" w:author="ETRI" w:date="2023-01-09T10:23:00Z">
        <w:r>
          <w:t>-</w:t>
        </w:r>
        <w:r>
          <w:tab/>
          <w:t xml:space="preserve">Termination Request: this parameter indicates that NWDAF requests to terminate the </w:t>
        </w:r>
      </w:ins>
      <w:ins w:id="572" w:author="ETRI" w:date="2023-01-09T10:45:00Z">
        <w:r w:rsidR="000E02EF">
          <w:t>ML model training</w:t>
        </w:r>
      </w:ins>
      <w:ins w:id="573" w:author="ETRI" w:date="2023-01-09T10:23:00Z">
        <w:r>
          <w:t xml:space="preserve"> subscription, i.e. NWDAF will not provide further notifications related to this subscription, with cause value (e.g. NWDAF overload, etc.).</w:t>
        </w:r>
      </w:ins>
    </w:p>
    <w:p w14:paraId="6145839F" w14:textId="77777777" w:rsidR="002529D7" w:rsidRPr="005D2CF1" w:rsidRDefault="002529D7" w:rsidP="002529D7">
      <w:pPr>
        <w:rPr>
          <w:ins w:id="574" w:author="ETRI" w:date="2023-01-09T10:23:00Z"/>
        </w:rPr>
      </w:pPr>
      <w:ins w:id="575" w:author="ETRI" w:date="2023-01-09T10:23:00Z">
        <w:r w:rsidRPr="005D2CF1">
          <w:rPr>
            <w:b/>
            <w:lang w:eastAsia="zh-CN"/>
          </w:rPr>
          <w:t>Outputs, Required:</w:t>
        </w:r>
        <w:r w:rsidRPr="005D2CF1">
          <w:rPr>
            <w:lang w:eastAsia="zh-CN"/>
          </w:rPr>
          <w:t xml:space="preserve"> Operation execution result indication.</w:t>
        </w:r>
      </w:ins>
    </w:p>
    <w:p w14:paraId="2F723290" w14:textId="42D748CC" w:rsidR="002529D7" w:rsidRPr="002529D7" w:rsidRDefault="002529D7" w:rsidP="002529D7">
      <w:pPr>
        <w:rPr>
          <w:rPrChange w:id="576" w:author="ETRI" w:date="2023-01-09T10:19:00Z">
            <w:rPr>
              <w:lang w:eastAsia="ko-KR"/>
            </w:rPr>
          </w:rPrChange>
        </w:rPr>
      </w:pPr>
      <w:ins w:id="577" w:author="ETRI" w:date="2023-01-09T10:23:00Z">
        <w:r w:rsidRPr="005D2CF1">
          <w:rPr>
            <w:b/>
          </w:rPr>
          <w:t xml:space="preserve">Outputs, Optional: </w:t>
        </w:r>
        <w:r w:rsidRPr="005D2CF1">
          <w:t>None.</w:t>
        </w:r>
      </w:ins>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13846" w14:textId="77777777" w:rsidR="00D57777" w:rsidRDefault="00D57777">
      <w:r>
        <w:separator/>
      </w:r>
    </w:p>
  </w:endnote>
  <w:endnote w:type="continuationSeparator" w:id="0">
    <w:p w14:paraId="65C7F8E4" w14:textId="77777777" w:rsidR="00D57777" w:rsidRDefault="00D5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0F76" w14:textId="77777777" w:rsidR="00D57777" w:rsidRDefault="00D57777">
      <w:r>
        <w:separator/>
      </w:r>
    </w:p>
  </w:footnote>
  <w:footnote w:type="continuationSeparator" w:id="0">
    <w:p w14:paraId="1D0FD9F6" w14:textId="77777777" w:rsidR="00D57777" w:rsidRDefault="00D5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4A33D10"/>
    <w:multiLevelType w:val="hybridMultilevel"/>
    <w:tmpl w:val="A0CE9E52"/>
    <w:lvl w:ilvl="0" w:tplc="3092D4A0">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01">
    <w15:presenceInfo w15:providerId="None" w15:userId="ETRI-r01"/>
  </w15:person>
  <w15:person w15:author="ETRI-rev">
    <w15:presenceInfo w15:providerId="None" w15:userId="ETRI-rev"/>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0E02EF"/>
    <w:rsid w:val="00120EC1"/>
    <w:rsid w:val="001272F5"/>
    <w:rsid w:val="00145D43"/>
    <w:rsid w:val="00151E69"/>
    <w:rsid w:val="0016270B"/>
    <w:rsid w:val="001760C2"/>
    <w:rsid w:val="00182377"/>
    <w:rsid w:val="00192C46"/>
    <w:rsid w:val="00197457"/>
    <w:rsid w:val="001A08B3"/>
    <w:rsid w:val="001A7B60"/>
    <w:rsid w:val="001A7B62"/>
    <w:rsid w:val="001B52F0"/>
    <w:rsid w:val="001B6018"/>
    <w:rsid w:val="001B7A65"/>
    <w:rsid w:val="001C2FA6"/>
    <w:rsid w:val="001D6FB3"/>
    <w:rsid w:val="001E32BD"/>
    <w:rsid w:val="001E41F3"/>
    <w:rsid w:val="00200063"/>
    <w:rsid w:val="00217B40"/>
    <w:rsid w:val="00223DCF"/>
    <w:rsid w:val="00224B3C"/>
    <w:rsid w:val="00225CB8"/>
    <w:rsid w:val="002335E0"/>
    <w:rsid w:val="00233E53"/>
    <w:rsid w:val="00245A3A"/>
    <w:rsid w:val="00250439"/>
    <w:rsid w:val="00250DBF"/>
    <w:rsid w:val="002529D7"/>
    <w:rsid w:val="0026004D"/>
    <w:rsid w:val="002640DD"/>
    <w:rsid w:val="00265628"/>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96B"/>
    <w:rsid w:val="004026E4"/>
    <w:rsid w:val="00410371"/>
    <w:rsid w:val="004242F1"/>
    <w:rsid w:val="0044251C"/>
    <w:rsid w:val="004427B2"/>
    <w:rsid w:val="004623C9"/>
    <w:rsid w:val="00485D36"/>
    <w:rsid w:val="00490216"/>
    <w:rsid w:val="00496995"/>
    <w:rsid w:val="004A601C"/>
    <w:rsid w:val="004B3CC9"/>
    <w:rsid w:val="004B75B7"/>
    <w:rsid w:val="004C16BE"/>
    <w:rsid w:val="004D640C"/>
    <w:rsid w:val="004E30E1"/>
    <w:rsid w:val="004F6420"/>
    <w:rsid w:val="004F7BB3"/>
    <w:rsid w:val="00515772"/>
    <w:rsid w:val="0051580D"/>
    <w:rsid w:val="00532128"/>
    <w:rsid w:val="00547111"/>
    <w:rsid w:val="00554B86"/>
    <w:rsid w:val="00556521"/>
    <w:rsid w:val="0058207B"/>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E21FB"/>
    <w:rsid w:val="00704F74"/>
    <w:rsid w:val="00712029"/>
    <w:rsid w:val="0071597F"/>
    <w:rsid w:val="0075778B"/>
    <w:rsid w:val="00776430"/>
    <w:rsid w:val="00777C0C"/>
    <w:rsid w:val="00792342"/>
    <w:rsid w:val="007977A8"/>
    <w:rsid w:val="007A0234"/>
    <w:rsid w:val="007B512A"/>
    <w:rsid w:val="007C2097"/>
    <w:rsid w:val="007C6D52"/>
    <w:rsid w:val="007D6A07"/>
    <w:rsid w:val="007E0774"/>
    <w:rsid w:val="007F7259"/>
    <w:rsid w:val="008040A8"/>
    <w:rsid w:val="00810FA6"/>
    <w:rsid w:val="00812A02"/>
    <w:rsid w:val="00821CEE"/>
    <w:rsid w:val="008279FA"/>
    <w:rsid w:val="00835B8F"/>
    <w:rsid w:val="00836921"/>
    <w:rsid w:val="008571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5753"/>
    <w:rsid w:val="009A579D"/>
    <w:rsid w:val="009A767D"/>
    <w:rsid w:val="009E3297"/>
    <w:rsid w:val="009E47C8"/>
    <w:rsid w:val="009E4EFD"/>
    <w:rsid w:val="009E5608"/>
    <w:rsid w:val="009E7CC4"/>
    <w:rsid w:val="009F734F"/>
    <w:rsid w:val="00A1069B"/>
    <w:rsid w:val="00A1268B"/>
    <w:rsid w:val="00A246B6"/>
    <w:rsid w:val="00A262AF"/>
    <w:rsid w:val="00A37D70"/>
    <w:rsid w:val="00A46ACE"/>
    <w:rsid w:val="00A47E70"/>
    <w:rsid w:val="00A50CF0"/>
    <w:rsid w:val="00A7671C"/>
    <w:rsid w:val="00A83586"/>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1B25"/>
    <w:rsid w:val="00B76CDC"/>
    <w:rsid w:val="00B968C8"/>
    <w:rsid w:val="00BA2196"/>
    <w:rsid w:val="00BA3EC5"/>
    <w:rsid w:val="00BA51D9"/>
    <w:rsid w:val="00BB5DFC"/>
    <w:rsid w:val="00BD279D"/>
    <w:rsid w:val="00BD6BB8"/>
    <w:rsid w:val="00C66BA2"/>
    <w:rsid w:val="00C736D6"/>
    <w:rsid w:val="00C873C1"/>
    <w:rsid w:val="00C94E69"/>
    <w:rsid w:val="00C95985"/>
    <w:rsid w:val="00CA15DD"/>
    <w:rsid w:val="00CA65DA"/>
    <w:rsid w:val="00CB5409"/>
    <w:rsid w:val="00CB5435"/>
    <w:rsid w:val="00CC28DF"/>
    <w:rsid w:val="00CC5026"/>
    <w:rsid w:val="00CC68D0"/>
    <w:rsid w:val="00CD06D8"/>
    <w:rsid w:val="00CE29FA"/>
    <w:rsid w:val="00D03F9A"/>
    <w:rsid w:val="00D06D51"/>
    <w:rsid w:val="00D11BDB"/>
    <w:rsid w:val="00D218C5"/>
    <w:rsid w:val="00D24991"/>
    <w:rsid w:val="00D359E7"/>
    <w:rsid w:val="00D47B1D"/>
    <w:rsid w:val="00D50255"/>
    <w:rsid w:val="00D53A4A"/>
    <w:rsid w:val="00D57777"/>
    <w:rsid w:val="00D66520"/>
    <w:rsid w:val="00D77E82"/>
    <w:rsid w:val="00D855FC"/>
    <w:rsid w:val="00DA0F7E"/>
    <w:rsid w:val="00DA19EC"/>
    <w:rsid w:val="00DC0ECB"/>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 w:type="paragraph" w:styleId="af2">
    <w:name w:val="List Paragraph"/>
    <w:basedOn w:val="a"/>
    <w:uiPriority w:val="34"/>
    <w:qFormat/>
    <w:rsid w:val="000E02EF"/>
    <w:pPr>
      <w:ind w:leftChars="400" w:left="800"/>
    </w:pPr>
  </w:style>
  <w:style w:type="character" w:customStyle="1" w:styleId="TANChar">
    <w:name w:val="TAN Char"/>
    <w:link w:val="TAN"/>
    <w:rsid w:val="00D77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967</TotalTime>
  <Pages>9</Pages>
  <Words>2950</Words>
  <Characters>16815</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ETRI-r01</cp:lastModifiedBy>
  <cp:revision>34</cp:revision>
  <cp:lastPrinted>1899-12-31T23:00:00Z</cp:lastPrinted>
  <dcterms:created xsi:type="dcterms:W3CDTF">2022-11-01T05:51:00Z</dcterms:created>
  <dcterms:modified xsi:type="dcterms:W3CDTF">2023-01-18T05:12:00Z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